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15711D"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w:t>
      </w:r>
      <w:r w:rsidR="00342006">
        <w:rPr>
          <w:rFonts w:ascii="GHEA Grapalat" w:hAnsi="GHEA Grapalat"/>
          <w:i w:val="0"/>
          <w:sz w:val="24"/>
        </w:rPr>
        <w:br/>
      </w:r>
      <w:r w:rsidRPr="00687AFB">
        <w:rPr>
          <w:rFonts w:ascii="GHEA Grapalat" w:hAnsi="GHEA Grapalat"/>
          <w:i w:val="0"/>
          <w:sz w:val="24"/>
        </w:rPr>
        <w:t xml:space="preserve">от </w:t>
      </w:r>
      <w:r w:rsidR="004F5A79">
        <w:rPr>
          <w:rFonts w:ascii="GHEA Grapalat" w:hAnsi="GHEA Grapalat"/>
          <w:i w:val="0"/>
          <w:sz w:val="24"/>
          <w:lang w:val="en-US"/>
        </w:rPr>
        <w:t>5</w:t>
      </w:r>
      <w:r w:rsidRPr="0015711D">
        <w:rPr>
          <w:rFonts w:ascii="GHEA Grapalat" w:hAnsi="GHEA Grapalat"/>
          <w:i w:val="0"/>
          <w:sz w:val="24"/>
          <w:lang w:val="en-US"/>
        </w:rPr>
        <w:t xml:space="preserve">-ого </w:t>
      </w:r>
      <w:r w:rsidR="00342006" w:rsidRPr="00342006">
        <w:rPr>
          <w:rFonts w:ascii="GHEA Grapalat" w:hAnsi="GHEA Grapalat"/>
          <w:i w:val="0"/>
          <w:sz w:val="24"/>
          <w:lang w:val="en-US"/>
        </w:rPr>
        <w:t>сентября</w:t>
      </w:r>
      <w:r w:rsidRPr="0015711D">
        <w:rPr>
          <w:rFonts w:ascii="GHEA Grapalat" w:hAnsi="GHEA Grapalat"/>
          <w:i w:val="0"/>
          <w:sz w:val="24"/>
        </w:rPr>
        <w:t xml:space="preserve"> 20</w:t>
      </w:r>
      <w:r w:rsidRPr="0015711D">
        <w:rPr>
          <w:rFonts w:ascii="GHEA Grapalat" w:hAnsi="GHEA Grapalat"/>
          <w:i w:val="0"/>
          <w:sz w:val="24"/>
          <w:lang w:val="en-US"/>
        </w:rPr>
        <w:t>25</w:t>
      </w:r>
      <w:r w:rsidRPr="0015711D">
        <w:rPr>
          <w:rFonts w:ascii="GHEA Grapalat" w:hAnsi="GHEA Grapalat"/>
          <w:i w:val="0"/>
          <w:sz w:val="24"/>
        </w:rPr>
        <w:t xml:space="preserve"> года номер </w:t>
      </w:r>
      <w:r w:rsidRPr="0015711D">
        <w:rPr>
          <w:rFonts w:ascii="GHEA Grapalat" w:hAnsi="GHEA Grapalat"/>
          <w:i w:val="0"/>
          <w:sz w:val="24"/>
          <w:lang w:val="en-US"/>
        </w:rPr>
        <w:t>1</w:t>
      </w:r>
      <w:r w:rsidR="006C5661" w:rsidRPr="0015711D">
        <w:rPr>
          <w:rFonts w:ascii="GHEA Grapalat" w:hAnsi="GHEA Grapalat"/>
          <w:i w:val="0"/>
          <w:sz w:val="24"/>
          <w:lang w:val="en-US"/>
        </w:rPr>
        <w:t>.1</w:t>
      </w:r>
      <w:r w:rsidRPr="0015711D">
        <w:rPr>
          <w:rFonts w:ascii="GHEA Grapalat" w:hAnsi="GHEA Grapalat"/>
          <w:i w:val="0"/>
          <w:sz w:val="24"/>
          <w:lang w:val="en-US"/>
        </w:rPr>
        <w:t xml:space="preserve"> </w:t>
      </w:r>
      <w:r w:rsidRPr="0015711D">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15711D">
        <w:rPr>
          <w:rFonts w:ascii="GHEA Grapalat" w:hAnsi="GHEA Grapalat"/>
          <w:i w:val="0"/>
          <w:sz w:val="24"/>
        </w:rPr>
        <w:t xml:space="preserve">Код процедуры </w:t>
      </w:r>
      <w:r w:rsidRPr="0015711D">
        <w:rPr>
          <w:rFonts w:ascii="GHEA Grapalat" w:hAnsi="GHEA Grapalat"/>
          <w:i w:val="0"/>
          <w:sz w:val="24"/>
          <w:lang w:val="en-US"/>
        </w:rPr>
        <w:t>HHQK-</w:t>
      </w:r>
      <w:r w:rsidR="006C5661" w:rsidRPr="0015711D">
        <w:rPr>
          <w:rFonts w:ascii="GHEA Grapalat" w:hAnsi="GHEA Grapalat"/>
          <w:i w:val="0"/>
          <w:sz w:val="24"/>
          <w:lang w:val="en-US"/>
        </w:rPr>
        <w:t>H</w:t>
      </w:r>
      <w:r w:rsidRPr="0015711D">
        <w:rPr>
          <w:rFonts w:ascii="GHEA Grapalat" w:hAnsi="GHEA Grapalat"/>
          <w:i w:val="0"/>
          <w:sz w:val="24"/>
        </w:rPr>
        <w:t>BMAShDzB-</w:t>
      </w:r>
      <w:r w:rsidR="002274B5">
        <w:rPr>
          <w:rFonts w:ascii="GHEA Grapalat" w:hAnsi="GHEA Grapalat"/>
          <w:i w:val="0"/>
          <w:sz w:val="24"/>
        </w:rPr>
        <w:t xml:space="preserve">25/17 </w:t>
      </w:r>
    </w:p>
    <w:p w:rsidR="0091042F" w:rsidRPr="00C42C71" w:rsidRDefault="0091042F" w:rsidP="00A1137F">
      <w:pPr>
        <w:pStyle w:val="BodyTextIndent"/>
        <w:widowControl w:val="0"/>
        <w:spacing w:line="240" w:lineRule="auto"/>
        <w:rPr>
          <w:rFonts w:ascii="GHEA Grapalat" w:hAnsi="GHEA Grapalat"/>
          <w:i w:val="0"/>
          <w:sz w:val="8"/>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F81C1C">
        <w:rPr>
          <w:rFonts w:ascii="GHEA Grapalat" w:hAnsi="GHEA Grapalat"/>
          <w:b/>
          <w:spacing w:val="6"/>
          <w:sz w:val="24"/>
          <w:szCs w:val="24"/>
        </w:rPr>
        <w:t>остаточных работ</w:t>
      </w:r>
      <w:r w:rsidR="000E643B" w:rsidRPr="000E643B">
        <w:rPr>
          <w:rFonts w:ascii="GHEA Grapalat" w:hAnsi="GHEA Grapalat"/>
          <w:b/>
          <w:spacing w:val="6"/>
          <w:sz w:val="24"/>
          <w:szCs w:val="24"/>
        </w:rPr>
        <w:t xml:space="preserve"> по </w:t>
      </w:r>
      <w:r w:rsidR="00521D6C">
        <w:rPr>
          <w:rFonts w:ascii="GHEA Grapalat" w:hAnsi="GHEA Grapalat"/>
          <w:b/>
          <w:spacing w:val="6"/>
          <w:sz w:val="24"/>
          <w:szCs w:val="24"/>
        </w:rPr>
        <w:t xml:space="preserve">строительству </w:t>
      </w:r>
      <w:r w:rsidR="002274B5">
        <w:rPr>
          <w:rFonts w:ascii="GHEA Grapalat" w:hAnsi="GHEA Grapalat"/>
          <w:b/>
          <w:spacing w:val="6"/>
          <w:sz w:val="24"/>
          <w:szCs w:val="24"/>
        </w:rPr>
        <w:t xml:space="preserve">яслей-детского сада «Модульного» типа на 144 места в общине Артик, Ширакская область РА </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15711D" w:rsidRDefault="00677658"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Заявки на </w:t>
      </w:r>
      <w:r w:rsidR="00D746A9" w:rsidRPr="0015711D">
        <w:rPr>
          <w:rFonts w:ascii="GHEA Grapalat" w:hAnsi="GHEA Grapalat"/>
          <w:b/>
          <w:i w:val="0"/>
          <w:sz w:val="24"/>
          <w:szCs w:val="24"/>
        </w:rPr>
        <w:t xml:space="preserve">настоящую процедуру </w:t>
      </w:r>
      <w:r w:rsidRPr="0015711D">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15711D">
          <w:rPr>
            <w:rFonts w:ascii="GHEA Grapalat" w:hAnsi="GHEA Grapalat"/>
            <w:b/>
            <w:i w:val="0"/>
            <w:sz w:val="24"/>
            <w:szCs w:val="24"/>
          </w:rPr>
          <w:t>www.armeps.am</w:t>
        </w:r>
      </w:hyperlink>
      <w:r w:rsidR="002166CE" w:rsidRPr="0015711D">
        <w:rPr>
          <w:rFonts w:ascii="GHEA Grapalat" w:hAnsi="GHEA Grapalat"/>
          <w:b/>
          <w:i w:val="0"/>
          <w:sz w:val="24"/>
          <w:szCs w:val="24"/>
        </w:rPr>
        <w:t xml:space="preserve">), до </w:t>
      </w:r>
      <w:r w:rsidR="004F5A79">
        <w:rPr>
          <w:rFonts w:ascii="GHEA Grapalat" w:hAnsi="GHEA Grapalat"/>
          <w:b/>
          <w:i w:val="0"/>
          <w:sz w:val="24"/>
          <w:szCs w:val="24"/>
          <w:lang w:val="hy-AM"/>
        </w:rPr>
        <w:t xml:space="preserve">11:30 часов </w:t>
      </w:r>
      <w:r w:rsidR="002274B5">
        <w:rPr>
          <w:rFonts w:ascii="GHEA Grapalat" w:hAnsi="GHEA Grapalat"/>
          <w:b/>
          <w:i w:val="0"/>
          <w:sz w:val="24"/>
          <w:szCs w:val="24"/>
          <w:lang w:val="hy-AM"/>
        </w:rPr>
        <w:t xml:space="preserve">16.09.2025 </w:t>
      </w:r>
      <w:r w:rsidR="00624828" w:rsidRPr="0015711D">
        <w:rPr>
          <w:rFonts w:ascii="GHEA Grapalat" w:hAnsi="GHEA Grapalat"/>
          <w:b/>
          <w:i w:val="0"/>
          <w:sz w:val="24"/>
          <w:szCs w:val="24"/>
        </w:rPr>
        <w:t>года</w:t>
      </w:r>
      <w:r w:rsidR="00AB23E8" w:rsidRPr="0015711D">
        <w:rPr>
          <w:rFonts w:ascii="GHEA Grapalat" w:hAnsi="GHEA Grapalat"/>
          <w:b/>
          <w:i w:val="0"/>
          <w:sz w:val="24"/>
          <w:szCs w:val="24"/>
        </w:rPr>
        <w:t>.</w:t>
      </w:r>
    </w:p>
    <w:p w:rsidR="00357D48" w:rsidRPr="0015711D" w:rsidRDefault="005D7731" w:rsidP="00A1137F">
      <w:pPr>
        <w:pStyle w:val="BodyTextIndent"/>
        <w:widowControl w:val="0"/>
        <w:spacing w:line="240" w:lineRule="auto"/>
        <w:ind w:firstLine="567"/>
        <w:rPr>
          <w:rFonts w:ascii="GHEA Grapalat" w:hAnsi="GHEA Grapalat"/>
          <w:i w:val="0"/>
          <w:sz w:val="24"/>
          <w:szCs w:val="24"/>
        </w:rPr>
      </w:pPr>
      <w:r w:rsidRPr="0015711D">
        <w:rPr>
          <w:rFonts w:ascii="GHEA Grapalat" w:hAnsi="GHEA Grapalat"/>
          <w:i w:val="0"/>
          <w:sz w:val="24"/>
          <w:szCs w:val="24"/>
        </w:rPr>
        <w:t>Кроме армянского языка заявки могут быть поданы также н</w:t>
      </w:r>
      <w:r w:rsidR="001B32D9" w:rsidRPr="0015711D">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15711D">
        <w:rPr>
          <w:rFonts w:ascii="GHEA Grapalat" w:hAnsi="GHEA Grapalat"/>
          <w:b/>
          <w:i w:val="0"/>
          <w:sz w:val="24"/>
          <w:szCs w:val="24"/>
        </w:rPr>
        <w:t xml:space="preserve">до </w:t>
      </w:r>
      <w:r w:rsidR="004F5A79">
        <w:rPr>
          <w:rFonts w:ascii="GHEA Grapalat" w:hAnsi="GHEA Grapalat"/>
          <w:b/>
          <w:i w:val="0"/>
          <w:sz w:val="24"/>
          <w:szCs w:val="24"/>
          <w:lang w:val="hy-AM"/>
        </w:rPr>
        <w:t xml:space="preserve">11:30 часов </w:t>
      </w:r>
      <w:r w:rsidR="002274B5">
        <w:rPr>
          <w:rFonts w:ascii="GHEA Grapalat" w:hAnsi="GHEA Grapalat"/>
          <w:b/>
          <w:i w:val="0"/>
          <w:sz w:val="24"/>
          <w:szCs w:val="24"/>
          <w:lang w:val="hy-AM"/>
        </w:rPr>
        <w:t xml:space="preserve">16.09.2025 </w:t>
      </w:r>
      <w:r w:rsidR="00624828" w:rsidRPr="0015711D">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4F5A79">
          <w:rPr>
            <w:rStyle w:val="Hyperlink"/>
            <w:rFonts w:ascii="GHEA Grapalat" w:hAnsi="GHEA Grapalat"/>
            <w:i w:val="0"/>
            <w:sz w:val="24"/>
            <w:szCs w:val="24"/>
            <w:lang w:val="af-ZA"/>
          </w:rPr>
          <w:t xml:space="preserve">tender5@minurban.am </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C42C71" w:rsidRPr="0048648D" w:rsidRDefault="00C42C71" w:rsidP="00BB361C">
      <w:pPr>
        <w:pStyle w:val="BodyTextIndent"/>
        <w:widowControl w:val="0"/>
        <w:spacing w:line="240" w:lineRule="auto"/>
        <w:ind w:firstLine="0"/>
        <w:rPr>
          <w:rFonts w:ascii="GHEA Grapalat" w:hAnsi="GHEA Grapalat" w:cs="Sylfaen"/>
          <w:b/>
          <w:i w:val="0"/>
          <w:sz w:val="24"/>
        </w:rPr>
      </w:pPr>
      <w:r w:rsidRPr="0048648D">
        <w:rPr>
          <w:rFonts w:ascii="GHEA Grapalat" w:hAnsi="GHEA Grapalat" w:cs="Sylfaen"/>
          <w:b/>
          <w:i w:val="0"/>
          <w:sz w:val="24"/>
        </w:rPr>
        <w:t>Проектные документы, связанные с конкурсом, доступны по следующей ссылке:</w:t>
      </w:r>
    </w:p>
    <w:p w:rsidR="004F5A79" w:rsidRDefault="004F5A79" w:rsidP="004F5A79">
      <w:pPr>
        <w:pStyle w:val="mechtex"/>
        <w:jc w:val="both"/>
        <w:rPr>
          <w:rFonts w:ascii="GHEA Grapalat" w:eastAsiaTheme="minorEastAsia" w:hAnsi="GHEA Grapalat" w:cstheme="minorBidi"/>
          <w:szCs w:val="22"/>
          <w:lang w:val="hy-AM" w:eastAsia="en-US"/>
        </w:rPr>
      </w:pPr>
    </w:p>
    <w:p w:rsidR="002274B5" w:rsidRPr="00DD11DE" w:rsidRDefault="00DF6E85" w:rsidP="002274B5">
      <w:pPr>
        <w:spacing w:after="160" w:line="259" w:lineRule="auto"/>
        <w:rPr>
          <w:rFonts w:ascii="GHEA Grapalat" w:eastAsia="Calibri" w:hAnsi="GHEA Grapalat"/>
          <w:lang w:val="hy-AM"/>
        </w:rPr>
      </w:pPr>
      <w:hyperlink r:id="rId11" w:history="1">
        <w:r w:rsidR="002274B5" w:rsidRPr="00DD11DE">
          <w:rPr>
            <w:rFonts w:ascii="GHEA Grapalat" w:eastAsia="Calibri" w:hAnsi="GHEA Grapalat"/>
            <w:color w:val="0563C1"/>
            <w:u w:val="single"/>
            <w:lang w:val="hy-AM"/>
          </w:rPr>
          <w:t>https://drive.google.com/file/d/1VKewaorWCpIVnOGn-MC8qOKGnvcf8_Q2/view?usp=sharing</w:t>
        </w:r>
      </w:hyperlink>
    </w:p>
    <w:p w:rsidR="002274B5" w:rsidRPr="00770D87" w:rsidRDefault="002274B5" w:rsidP="004F5A79">
      <w:pPr>
        <w:pStyle w:val="mechtex"/>
        <w:jc w:val="both"/>
        <w:rPr>
          <w:rFonts w:ascii="GHEA Grapalat" w:eastAsiaTheme="minorEastAsia" w:hAnsi="GHEA Grapalat" w:cstheme="minorBidi"/>
          <w:szCs w:val="22"/>
          <w:lang w:val="hy-AM" w:eastAsia="en-US"/>
        </w:rPr>
      </w:pPr>
    </w:p>
    <w:p w:rsidR="0048648D" w:rsidRDefault="0048648D" w:rsidP="00C42C71">
      <w:pPr>
        <w:pStyle w:val="BodyTextIndent"/>
        <w:widowControl w:val="0"/>
        <w:spacing w:line="240" w:lineRule="auto"/>
        <w:ind w:firstLine="0"/>
        <w:jc w:val="center"/>
        <w:rPr>
          <w:rFonts w:ascii="GHEA Grapalat" w:hAnsi="GHEA Grapalat"/>
          <w:b/>
          <w:i w:val="0"/>
          <w:color w:val="FF0000"/>
          <w:sz w:val="22"/>
        </w:rPr>
      </w:pPr>
    </w:p>
    <w:p w:rsidR="00C42C71" w:rsidRPr="0048648D" w:rsidRDefault="00C42C71" w:rsidP="00C42C71">
      <w:pPr>
        <w:pStyle w:val="BodyTextIndent"/>
        <w:widowControl w:val="0"/>
        <w:spacing w:line="240" w:lineRule="auto"/>
        <w:ind w:firstLine="0"/>
        <w:jc w:val="center"/>
        <w:rPr>
          <w:rFonts w:ascii="GHEA Grapalat" w:hAnsi="GHEA Grapalat"/>
          <w:b/>
          <w:i w:val="0"/>
          <w:color w:val="FF0000"/>
          <w:sz w:val="24"/>
        </w:rPr>
      </w:pPr>
      <w:r w:rsidRPr="0048648D">
        <w:rPr>
          <w:rFonts w:ascii="GHEA Grapalat" w:hAnsi="GHEA Grapalat"/>
          <w:b/>
          <w:i w:val="0"/>
          <w:color w:val="FF0000"/>
          <w:sz w:val="24"/>
        </w:rPr>
        <w:t xml:space="preserve">Процесс закупки осуществляется согласно части 6 статьи 15 Закона РА «О </w:t>
      </w:r>
      <w:r w:rsidR="0048648D">
        <w:rPr>
          <w:rFonts w:ascii="GHEA Grapalat" w:hAnsi="GHEA Grapalat"/>
          <w:b/>
          <w:i w:val="0"/>
          <w:color w:val="FF0000"/>
          <w:sz w:val="24"/>
        </w:rPr>
        <w:t>закупках»</w:t>
      </w:r>
    </w:p>
    <w:p w:rsidR="00915A97" w:rsidRDefault="00915A97" w:rsidP="00BB361C">
      <w:pPr>
        <w:pStyle w:val="BodyTextIndent"/>
        <w:widowControl w:val="0"/>
        <w:spacing w:line="240" w:lineRule="auto"/>
        <w:ind w:firstLine="0"/>
        <w:rPr>
          <w:rFonts w:ascii="GHEA Grapalat" w:hAnsi="GHEA Grapalat" w:cs="Sylfaen"/>
          <w:b/>
        </w:rPr>
      </w:pPr>
    </w:p>
    <w:p w:rsidR="00C42C71" w:rsidRDefault="00C42C71" w:rsidP="00BB361C">
      <w:pPr>
        <w:pStyle w:val="BodyTextIndent"/>
        <w:widowControl w:val="0"/>
        <w:spacing w:line="240" w:lineRule="auto"/>
        <w:ind w:firstLine="0"/>
        <w:rPr>
          <w:rFonts w:ascii="GHEA Grapalat" w:hAnsi="GHEA Grapalat" w:cs="Sylfaen"/>
          <w:b/>
        </w:rPr>
      </w:pPr>
    </w:p>
    <w:p w:rsidR="00C42C71" w:rsidRPr="00AB0B54" w:rsidRDefault="00C42C71" w:rsidP="00BB361C">
      <w:pPr>
        <w:pStyle w:val="BodyTextIndent"/>
        <w:widowControl w:val="0"/>
        <w:spacing w:line="240" w:lineRule="auto"/>
        <w:ind w:firstLine="0"/>
        <w:rPr>
          <w:rFonts w:ascii="GHEA Grapalat" w:hAnsi="GHEA Grapalat"/>
          <w:i w:val="0"/>
          <w:sz w:val="16"/>
          <w:szCs w:val="16"/>
        </w:rPr>
      </w:pPr>
    </w:p>
    <w:p w:rsidR="00A1137F" w:rsidRPr="00AB0B54" w:rsidRDefault="00A1137F" w:rsidP="00B46D58">
      <w:pPr>
        <w:pStyle w:val="BodyText"/>
        <w:widowControl w:val="0"/>
        <w:spacing w:after="160"/>
        <w:ind w:firstLine="567"/>
        <w:jc w:val="right"/>
        <w:rPr>
          <w:rFonts w:ascii="GHEA Grapalat" w:hAnsi="GHEA Grapalat"/>
          <w:i/>
        </w:rPr>
      </w:pPr>
    </w:p>
    <w:p w:rsidR="00096865" w:rsidRPr="0015711D" w:rsidRDefault="00096865" w:rsidP="000159C8">
      <w:pPr>
        <w:pStyle w:val="NoSpacing"/>
        <w:jc w:val="right"/>
        <w:rPr>
          <w:rFonts w:ascii="GHEA Grapalat" w:hAnsi="GHEA Grapalat" w:cs="Sylfaen"/>
          <w:i/>
          <w:szCs w:val="20"/>
        </w:rPr>
      </w:pPr>
      <w:r w:rsidRPr="0015711D">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15711D">
        <w:rPr>
          <w:rFonts w:ascii="GHEA Grapalat" w:hAnsi="GHEA Grapalat"/>
          <w:i/>
          <w:szCs w:val="20"/>
        </w:rPr>
        <w:t>р</w:t>
      </w:r>
      <w:r w:rsidR="005D7731" w:rsidRPr="0015711D">
        <w:rPr>
          <w:rFonts w:ascii="GHEA Grapalat" w:hAnsi="GHEA Grapalat"/>
          <w:i/>
          <w:szCs w:val="20"/>
        </w:rPr>
        <w:t xml:space="preserve">ешением </w:t>
      </w:r>
      <w:r w:rsidR="0011421A" w:rsidRPr="0015711D">
        <w:rPr>
          <w:rFonts w:ascii="GHEA Grapalat" w:hAnsi="GHEA Grapalat"/>
          <w:i/>
          <w:szCs w:val="20"/>
        </w:rPr>
        <w:t>о</w:t>
      </w:r>
      <w:r w:rsidR="005D7731" w:rsidRPr="0015711D">
        <w:rPr>
          <w:rFonts w:ascii="GHEA Grapalat" w:hAnsi="GHEA Grapalat"/>
          <w:i/>
          <w:szCs w:val="20"/>
        </w:rPr>
        <w:t xml:space="preserve">ценочной комиссии </w:t>
      </w:r>
      <w:r w:rsidR="00290910" w:rsidRPr="0015711D">
        <w:rPr>
          <w:rFonts w:ascii="GHEA Grapalat" w:hAnsi="GHEA Grapalat"/>
          <w:i/>
          <w:szCs w:val="20"/>
        </w:rPr>
        <w:t xml:space="preserve">безотлогательного </w:t>
      </w:r>
      <w:r w:rsidR="005D7731" w:rsidRPr="0015711D">
        <w:rPr>
          <w:rFonts w:ascii="GHEA Grapalat" w:hAnsi="GHEA Grapalat"/>
          <w:i/>
          <w:szCs w:val="20"/>
        </w:rPr>
        <w:t>открытого конкурса</w:t>
      </w:r>
      <w:r w:rsidR="001B32D9" w:rsidRPr="0015711D">
        <w:rPr>
          <w:rFonts w:ascii="GHEA Grapalat" w:hAnsi="GHEA Grapalat"/>
          <w:i/>
          <w:szCs w:val="20"/>
        </w:rPr>
        <w:br/>
      </w:r>
      <w:r w:rsidR="00096865" w:rsidRPr="0015711D">
        <w:rPr>
          <w:rFonts w:ascii="GHEA Grapalat" w:hAnsi="GHEA Grapalat"/>
          <w:i/>
          <w:szCs w:val="20"/>
        </w:rPr>
        <w:t xml:space="preserve">под кодом </w:t>
      </w:r>
      <w:r w:rsidR="008E364E" w:rsidRPr="0015711D">
        <w:rPr>
          <w:rFonts w:ascii="GHEA Grapalat" w:hAnsi="GHEA Grapalat"/>
          <w:i/>
          <w:szCs w:val="20"/>
        </w:rPr>
        <w:t>HHQK-HBMAShDzB-</w:t>
      </w:r>
      <w:r w:rsidR="002274B5">
        <w:rPr>
          <w:rFonts w:ascii="GHEA Grapalat" w:hAnsi="GHEA Grapalat"/>
          <w:i/>
          <w:szCs w:val="20"/>
        </w:rPr>
        <w:t xml:space="preserve">25/17 </w:t>
      </w:r>
      <w:r w:rsidR="001B32D9" w:rsidRPr="0015711D">
        <w:rPr>
          <w:rFonts w:ascii="GHEA Grapalat" w:hAnsi="GHEA Grapalat"/>
          <w:i/>
          <w:szCs w:val="20"/>
        </w:rPr>
        <w:br/>
      </w:r>
      <w:r w:rsidR="00A46F92" w:rsidRPr="0015711D">
        <w:rPr>
          <w:rFonts w:ascii="GHEA Grapalat" w:hAnsi="GHEA Grapalat"/>
          <w:i/>
          <w:szCs w:val="20"/>
        </w:rPr>
        <w:t xml:space="preserve">№ </w:t>
      </w:r>
      <w:r w:rsidR="0006011B" w:rsidRPr="0015711D">
        <w:rPr>
          <w:rFonts w:ascii="GHEA Grapalat" w:hAnsi="GHEA Grapalat"/>
          <w:i/>
          <w:szCs w:val="20"/>
        </w:rPr>
        <w:t>1</w:t>
      </w:r>
      <w:r w:rsidR="006C5661" w:rsidRPr="0015711D">
        <w:rPr>
          <w:rFonts w:ascii="GHEA Grapalat" w:hAnsi="GHEA Grapalat"/>
          <w:i/>
          <w:szCs w:val="20"/>
        </w:rPr>
        <w:t>.1</w:t>
      </w:r>
      <w:r w:rsidR="00096865" w:rsidRPr="0015711D">
        <w:rPr>
          <w:rFonts w:ascii="GHEA Grapalat" w:hAnsi="GHEA Grapalat"/>
          <w:i/>
          <w:szCs w:val="20"/>
        </w:rPr>
        <w:t xml:space="preserve"> от</w:t>
      </w:r>
      <w:r w:rsidR="0006011B" w:rsidRPr="0015711D">
        <w:rPr>
          <w:rFonts w:ascii="GHEA Grapalat" w:hAnsi="GHEA Grapalat"/>
          <w:i/>
          <w:szCs w:val="20"/>
        </w:rPr>
        <w:t xml:space="preserve"> </w:t>
      </w:r>
      <w:r w:rsidR="004F5A79">
        <w:rPr>
          <w:rFonts w:ascii="GHEA Grapalat" w:hAnsi="GHEA Grapalat"/>
          <w:i/>
          <w:szCs w:val="20"/>
        </w:rPr>
        <w:t>5</w:t>
      </w:r>
      <w:r w:rsidR="00A9100C" w:rsidRPr="0015711D">
        <w:rPr>
          <w:rFonts w:ascii="GHEA Grapalat" w:hAnsi="GHEA Grapalat"/>
          <w:i/>
          <w:szCs w:val="20"/>
        </w:rPr>
        <w:t xml:space="preserve">-ого </w:t>
      </w:r>
      <w:r w:rsidR="00521D6C" w:rsidRPr="00342006">
        <w:rPr>
          <w:rFonts w:ascii="GHEA Grapalat" w:hAnsi="GHEA Grapalat"/>
          <w:sz w:val="24"/>
        </w:rPr>
        <w:t>сентября</w:t>
      </w:r>
      <w:r w:rsidR="00A9100C" w:rsidRPr="0015711D">
        <w:rPr>
          <w:rFonts w:ascii="GHEA Grapalat" w:hAnsi="GHEA Grapalat"/>
          <w:i/>
          <w:szCs w:val="20"/>
        </w:rPr>
        <w:t xml:space="preserve"> </w:t>
      </w:r>
      <w:r w:rsidR="00096865" w:rsidRPr="0015711D">
        <w:rPr>
          <w:rFonts w:ascii="GHEA Grapalat" w:hAnsi="GHEA Grapalat"/>
          <w:i/>
          <w:szCs w:val="20"/>
        </w:rPr>
        <w:t>20</w:t>
      </w:r>
      <w:r w:rsidR="0006011B" w:rsidRPr="0015711D">
        <w:rPr>
          <w:rFonts w:ascii="GHEA Grapalat" w:hAnsi="GHEA Grapalat"/>
          <w:i/>
          <w:szCs w:val="20"/>
        </w:rPr>
        <w:t>2</w:t>
      </w:r>
      <w:r w:rsidR="00A64937" w:rsidRPr="0015711D">
        <w:rPr>
          <w:rFonts w:ascii="GHEA Grapalat" w:hAnsi="GHEA Grapalat"/>
          <w:i/>
          <w:szCs w:val="20"/>
        </w:rPr>
        <w:t>5</w:t>
      </w:r>
      <w:r w:rsidR="00096865" w:rsidRPr="0015711D">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0E643B" w:rsidP="00176C8C">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00BA1823">
        <w:rPr>
          <w:rFonts w:ascii="GHEA Grapalat" w:hAnsi="GHEA Grapalat"/>
          <w:b/>
          <w:spacing w:val="6"/>
        </w:rPr>
        <w:t xml:space="preserve">ОСТАТОЧНЫХ РАБОТ </w:t>
      </w:r>
      <w:r w:rsidRPr="000E643B">
        <w:rPr>
          <w:rFonts w:ascii="GHEA Grapalat" w:hAnsi="GHEA Grapalat"/>
          <w:b/>
          <w:spacing w:val="6"/>
        </w:rPr>
        <w:t xml:space="preserve">ПО </w:t>
      </w:r>
      <w:r w:rsidR="00521D6C">
        <w:rPr>
          <w:rFonts w:ascii="GHEA Grapalat" w:hAnsi="GHEA Grapalat"/>
          <w:b/>
          <w:spacing w:val="6"/>
        </w:rPr>
        <w:t xml:space="preserve">СТРОИТЕЛЬСТВУ ЯСЛЕЙ-ДЕТСКОГО САДА «МОДУЛЬНОГО» ТИПА НА 144 МЕСТА В ОБЩИНЕ АРТИК, ШИРАКСКАЯ ОБЛАСТЬ РА </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0E643B" w:rsidP="002705AE">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w:t>
      </w:r>
      <w:r w:rsidR="00BA1823" w:rsidRPr="00EA27ED">
        <w:rPr>
          <w:rFonts w:ascii="GHEA Grapalat" w:hAnsi="GHEA Grapalat"/>
          <w:b/>
          <w:spacing w:val="6"/>
        </w:rPr>
        <w:t xml:space="preserve">ПРИОБРЕТЕНИЯ </w:t>
      </w:r>
      <w:r w:rsidR="00BA1823">
        <w:rPr>
          <w:rFonts w:ascii="GHEA Grapalat" w:hAnsi="GHEA Grapalat"/>
          <w:b/>
          <w:spacing w:val="6"/>
        </w:rPr>
        <w:t>ОСТАТОЧНЫХ</w:t>
      </w:r>
      <w:r w:rsidR="00BA1823" w:rsidRPr="000E643B">
        <w:rPr>
          <w:rFonts w:ascii="GHEA Grapalat" w:hAnsi="GHEA Grapalat"/>
          <w:b/>
          <w:spacing w:val="6"/>
        </w:rPr>
        <w:t xml:space="preserve"> РАБОТ ПО </w:t>
      </w:r>
      <w:r w:rsidR="00521D6C">
        <w:rPr>
          <w:rFonts w:ascii="GHEA Grapalat" w:hAnsi="GHEA Grapalat"/>
          <w:b/>
          <w:spacing w:val="6"/>
        </w:rPr>
        <w:t xml:space="preserve">СТРОИТЕЛЬСТВУ ЯСЛЕЙ-ДЕТСКОГО САДА «МОДУЛЬНОГО» ТИПА НА 144 МЕСТА В ОБЩИНЕ АРТИК, ШИРАКСКАЯ ОБЛАСТЬ РА </w:t>
      </w:r>
    </w:p>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B66826" w:rsidRDefault="00E17B7F" w:rsidP="00BB31E7">
      <w:pPr>
        <w:pStyle w:val="NoSpacing"/>
        <w:jc w:val="both"/>
        <w:rPr>
          <w:sz w:val="20"/>
          <w:szCs w:val="20"/>
        </w:rPr>
      </w:pPr>
      <w:r w:rsidRPr="008E364E">
        <w:rPr>
          <w:sz w:val="20"/>
          <w:szCs w:val="20"/>
        </w:rPr>
        <w:lastRenderedPageBreak/>
        <w:t xml:space="preserve">               </w:t>
      </w:r>
    </w:p>
    <w:p w:rsidR="00096865" w:rsidRPr="008E364E" w:rsidRDefault="00B66826" w:rsidP="00BB31E7">
      <w:pPr>
        <w:pStyle w:val="NoSpacing"/>
        <w:jc w:val="both"/>
        <w:rPr>
          <w:rFonts w:ascii="GHEA Grapalat" w:hAnsi="GHEA Grapalat"/>
          <w:sz w:val="20"/>
          <w:szCs w:val="20"/>
        </w:rPr>
      </w:pPr>
      <w:r>
        <w:rPr>
          <w:sz w:val="20"/>
          <w:szCs w:val="20"/>
        </w:rPr>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w:t>
      </w:r>
      <w:r w:rsidR="002274B5">
        <w:rPr>
          <w:rFonts w:ascii="GHEA Grapalat" w:hAnsi="GHEA Grapalat"/>
          <w:sz w:val="20"/>
          <w:szCs w:val="20"/>
        </w:rPr>
        <w:t xml:space="preserve">25/17 </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4F5A79">
          <w:rPr>
            <w:rStyle w:val="Hyperlink"/>
            <w:rFonts w:ascii="GHEA Grapalat" w:hAnsi="GHEA Grapalat"/>
            <w:sz w:val="20"/>
            <w:szCs w:val="20"/>
            <w:lang w:val="af-ZA"/>
          </w:rPr>
          <w:t xml:space="preserve">tender5@minurban.am </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C44601"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1.1</w:t>
      </w:r>
      <w:r w:rsidR="008E6E51" w:rsidRPr="00B66826">
        <w:rPr>
          <w:rFonts w:ascii="GHEA Grapalat" w:hAnsi="GHEA Grapalat"/>
          <w:i w:val="0"/>
        </w:rPr>
        <w:t>.</w:t>
      </w:r>
      <w:r w:rsidR="003B7572" w:rsidRPr="00B66826">
        <w:rPr>
          <w:rFonts w:ascii="GHEA Grapalat" w:hAnsi="GHEA Grapalat"/>
          <w:i w:val="0"/>
        </w:rPr>
        <w:t xml:space="preserve"> </w:t>
      </w:r>
      <w:r w:rsidRPr="00B66826">
        <w:rPr>
          <w:rFonts w:ascii="GHEA Grapalat" w:hAnsi="GHEA Grapalat"/>
          <w:i w:val="0"/>
        </w:rPr>
        <w:t xml:space="preserve">Предметом закупки является приобретение </w:t>
      </w:r>
      <w:r w:rsidR="00BA1823" w:rsidRPr="00BA1823">
        <w:rPr>
          <w:rFonts w:ascii="GHEA Grapalat" w:hAnsi="GHEA Grapalat"/>
          <w:b/>
          <w:i w:val="0"/>
          <w:spacing w:val="6"/>
        </w:rPr>
        <w:t>остаточные</w:t>
      </w:r>
      <w:r w:rsidR="00B66826" w:rsidRPr="00BA1823">
        <w:rPr>
          <w:rFonts w:ascii="GHEA Grapalat" w:hAnsi="GHEA Grapalat"/>
          <w:b/>
          <w:i w:val="0"/>
          <w:spacing w:val="6"/>
        </w:rPr>
        <w:t xml:space="preserve"> работы по </w:t>
      </w:r>
      <w:r w:rsidR="00521D6C">
        <w:rPr>
          <w:rFonts w:ascii="GHEA Grapalat" w:hAnsi="GHEA Grapalat"/>
          <w:b/>
          <w:i w:val="0"/>
          <w:spacing w:val="6"/>
        </w:rPr>
        <w:t xml:space="preserve">строительству </w:t>
      </w:r>
      <w:r w:rsidR="002274B5">
        <w:rPr>
          <w:rFonts w:ascii="GHEA Grapalat" w:hAnsi="GHEA Grapalat"/>
          <w:b/>
          <w:i w:val="0"/>
          <w:spacing w:val="6"/>
        </w:rPr>
        <w:t xml:space="preserve">яслей-детского сада «Модульного» типа на 144 места в общине Артик, Ширакская область РА </w:t>
      </w:r>
      <w:r w:rsidR="006C1481" w:rsidRPr="00B66826">
        <w:rPr>
          <w:rFonts w:ascii="GHEA Grapalat" w:hAnsi="GHEA Grapalat"/>
          <w:i w:val="0"/>
        </w:rPr>
        <w:t xml:space="preserve"> </w:t>
      </w:r>
      <w:r w:rsidRPr="00B66826">
        <w:rPr>
          <w:rFonts w:ascii="GHEA Grapalat" w:hAnsi="GHEA Grapalat"/>
          <w:i w:val="0"/>
        </w:rPr>
        <w:t xml:space="preserve">(далее — также </w:t>
      </w:r>
      <w:r w:rsidR="00EE6232" w:rsidRPr="00B66826">
        <w:rPr>
          <w:rFonts w:ascii="GHEA Grapalat" w:hAnsi="GHEA Grapalat"/>
          <w:i w:val="0"/>
        </w:rPr>
        <w:t>работа</w:t>
      </w:r>
      <w:r w:rsidRPr="00B66826">
        <w:rPr>
          <w:rFonts w:ascii="GHEA Grapalat" w:hAnsi="GHEA Grapalat"/>
          <w:i w:val="0"/>
        </w:rPr>
        <w:t xml:space="preserve">) для нужд </w:t>
      </w:r>
      <w:r w:rsidR="00A1137F" w:rsidRPr="00B66826">
        <w:rPr>
          <w:rFonts w:ascii="GHEA Grapalat" w:hAnsi="GHEA Grapalat"/>
          <w:i w:val="0"/>
        </w:rPr>
        <w:t>комитета по градостроительству РА</w:t>
      </w:r>
      <w:r w:rsidR="006C1481" w:rsidRPr="00B66826">
        <w:rPr>
          <w:rFonts w:ascii="GHEA Grapalat" w:hAnsi="GHEA Grapalat"/>
          <w:i w:val="0"/>
          <w:lang w:val="en-US"/>
        </w:rPr>
        <w:t>, который сгруппирован в лоте «1»</w:t>
      </w:r>
      <w:r w:rsidR="006F58C5" w:rsidRPr="00B66826">
        <w:rPr>
          <w:rFonts w:ascii="GHEA Grapalat" w:hAnsi="GHEA Grapalat"/>
          <w:i w:val="0"/>
        </w:rPr>
        <w:t>.</w:t>
      </w:r>
    </w:p>
    <w:p w:rsidR="00096865" w:rsidRPr="00B66826"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3707B1" w:rsidRDefault="009E0E87" w:rsidP="003B7572">
            <w:pPr>
              <w:pStyle w:val="BodyTextIndent2"/>
              <w:widowControl w:val="0"/>
              <w:spacing w:after="120" w:line="240" w:lineRule="auto"/>
              <w:ind w:firstLine="0"/>
              <w:jc w:val="center"/>
              <w:rPr>
                <w:rFonts w:ascii="GHEA Grapalat" w:hAnsi="GHEA Grapalat"/>
                <w:b/>
                <w:sz w:val="18"/>
                <w:szCs w:val="18"/>
              </w:rPr>
            </w:pPr>
            <w:r w:rsidRPr="003707B1">
              <w:rPr>
                <w:rFonts w:ascii="GHEA Grapalat" w:hAnsi="GHEA Grapalat"/>
                <w:b/>
                <w:sz w:val="18"/>
                <w:szCs w:val="18"/>
              </w:rPr>
              <w:t>1</w:t>
            </w:r>
          </w:p>
        </w:tc>
        <w:tc>
          <w:tcPr>
            <w:tcW w:w="2726" w:type="dxa"/>
            <w:vAlign w:val="center"/>
          </w:tcPr>
          <w:p w:rsidR="009E0E87" w:rsidRPr="00521D6C" w:rsidRDefault="00521D6C" w:rsidP="000D7410">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lang w:val="en-US"/>
              </w:rPr>
              <w:t>731 899 803</w:t>
            </w:r>
          </w:p>
        </w:tc>
        <w:tc>
          <w:tcPr>
            <w:tcW w:w="5177" w:type="dxa"/>
            <w:vAlign w:val="center"/>
          </w:tcPr>
          <w:p w:rsidR="009E0E87" w:rsidRPr="003707B1" w:rsidRDefault="00C44601" w:rsidP="003707B1">
            <w:pPr>
              <w:pStyle w:val="BodyTextIndent2"/>
              <w:widowControl w:val="0"/>
              <w:spacing w:after="120" w:line="240" w:lineRule="auto"/>
              <w:ind w:firstLine="0"/>
              <w:jc w:val="center"/>
              <w:rPr>
                <w:rFonts w:ascii="GHEA Grapalat" w:hAnsi="GHEA Grapalat"/>
                <w:b/>
                <w:sz w:val="18"/>
                <w:szCs w:val="18"/>
              </w:rPr>
            </w:pPr>
            <w:r w:rsidRPr="00C44601">
              <w:rPr>
                <w:rFonts w:ascii="GHEA Grapalat" w:hAnsi="GHEA Grapalat"/>
                <w:b/>
                <w:sz w:val="18"/>
                <w:szCs w:val="18"/>
              </w:rPr>
              <w:t>Остаточные</w:t>
            </w:r>
            <w:r w:rsidR="00B66826" w:rsidRPr="00B66826">
              <w:rPr>
                <w:rFonts w:ascii="GHEA Grapalat" w:hAnsi="GHEA Grapalat"/>
                <w:b/>
                <w:sz w:val="18"/>
                <w:szCs w:val="18"/>
              </w:rPr>
              <w:t xml:space="preserve"> работы по </w:t>
            </w:r>
            <w:r w:rsidR="00521D6C">
              <w:rPr>
                <w:rFonts w:ascii="GHEA Grapalat" w:hAnsi="GHEA Grapalat"/>
                <w:b/>
                <w:sz w:val="18"/>
                <w:szCs w:val="18"/>
              </w:rPr>
              <w:t xml:space="preserve">строительству яслей-детского сада «Модульного» типа на 144 места в общине Артик, Ширакская область РА </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Pr="00313CBE" w:rsidRDefault="00E54CD0" w:rsidP="00E54CD0">
      <w:pPr>
        <w:pStyle w:val="NoSpacing"/>
        <w:jc w:val="both"/>
        <w:rPr>
          <w:rFonts w:ascii="GHEA Grapalat" w:hAnsi="GHEA Grapalat"/>
          <w:b/>
          <w:sz w:val="20"/>
        </w:rPr>
      </w:pPr>
      <w:r>
        <w:rPr>
          <w:rFonts w:ascii="GHEA Grapalat" w:hAnsi="GHEA Grapalat"/>
          <w:b/>
          <w:sz w:val="20"/>
        </w:rPr>
        <w:t xml:space="preserve">      </w:t>
      </w:r>
      <w:r w:rsidRPr="00313CBE">
        <w:rPr>
          <w:rFonts w:ascii="GHEA Grapalat" w:hAnsi="GHEA Grapalat"/>
          <w:b/>
          <w:sz w:val="20"/>
        </w:rPr>
        <w:t>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E54CD0" w:rsidRPr="00313CBE" w:rsidRDefault="00E54CD0" w:rsidP="00E54CD0">
      <w:pPr>
        <w:pStyle w:val="NoSpacing"/>
        <w:jc w:val="both"/>
        <w:rPr>
          <w:rFonts w:ascii="GHEA Grapalat" w:hAnsi="GHEA Grapalat"/>
          <w:b/>
          <w:sz w:val="20"/>
        </w:rPr>
      </w:pPr>
      <w:r w:rsidRPr="00313CBE">
        <w:rPr>
          <w:rFonts w:ascii="GHEA Grapalat" w:hAnsi="GHEA Grapalat"/>
          <w:b/>
          <w:sz w:val="20"/>
        </w:rPr>
        <w:t xml:space="preserve">      </w:t>
      </w:r>
      <w:r w:rsidR="00313CBE" w:rsidRPr="00313CBE">
        <w:rPr>
          <w:rFonts w:ascii="GHEA Grapalat" w:hAnsi="GHEA Grapalat"/>
          <w:b/>
          <w:sz w:val="20"/>
        </w:rPr>
        <w:t xml:space="preserve">Предоставление предоплаты </w:t>
      </w:r>
      <w:r w:rsidRPr="00313CBE">
        <w:rPr>
          <w:rFonts w:ascii="GHEA Grapalat" w:hAnsi="GHEA Grapalat"/>
          <w:b/>
          <w:sz w:val="20"/>
        </w:rPr>
        <w:t>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E54CD0" w:rsidRDefault="00E54CD0" w:rsidP="00F63770">
      <w:pPr>
        <w:pStyle w:val="NoSpacing"/>
        <w:jc w:val="both"/>
        <w:rPr>
          <w:rFonts w:ascii="GHEA Grapalat" w:hAnsi="GHEA Grapalat"/>
          <w:b/>
          <w:sz w:val="20"/>
        </w:rPr>
      </w:pPr>
    </w:p>
    <w:p w:rsidR="00E54CD0" w:rsidRDefault="00E54CD0" w:rsidP="00F63770">
      <w:pPr>
        <w:pStyle w:val="NoSpacing"/>
        <w:jc w:val="both"/>
        <w:rPr>
          <w:rFonts w:ascii="GHEA Grapalat" w:hAnsi="GHEA Grapalat"/>
          <w:b/>
          <w:sz w:val="20"/>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lastRenderedPageBreak/>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1051F5">
        <w:rPr>
          <w:rFonts w:ascii="GHEA Grapalat" w:hAnsi="GHEA Grapalat"/>
          <w:color w:val="000000"/>
          <w:sz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Default="00D7089A" w:rsidP="001051F5">
      <w:pPr>
        <w:pStyle w:val="NoSpacing"/>
        <w:jc w:val="both"/>
        <w:rPr>
          <w:rFonts w:ascii="GHEA Grapalat" w:hAnsi="GHEA Grapalat"/>
          <w:color w:val="000000"/>
          <w:sz w:val="20"/>
        </w:rPr>
      </w:pPr>
    </w:p>
    <w:p w:rsidR="00D7089A" w:rsidRPr="001051F5" w:rsidRDefault="00D7089A" w:rsidP="001051F5">
      <w:pPr>
        <w:pStyle w:val="NoSpacing"/>
        <w:jc w:val="both"/>
        <w:rPr>
          <w:rFonts w:ascii="GHEA Grapalat" w:hAnsi="GHEA Grapalat"/>
          <w:color w:val="000000"/>
          <w:sz w:val="20"/>
        </w:rPr>
      </w:pPr>
    </w:p>
    <w:p w:rsidR="009A1685"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w:t>
      </w:r>
    </w:p>
    <w:p w:rsidR="00C2356D" w:rsidRPr="009A1685" w:rsidRDefault="00C2356D" w:rsidP="00505F17">
      <w:pPr>
        <w:pStyle w:val="ListParagraph"/>
        <w:widowControl w:val="0"/>
        <w:numPr>
          <w:ilvl w:val="0"/>
          <w:numId w:val="32"/>
        </w:numPr>
        <w:tabs>
          <w:tab w:val="left" w:pos="270"/>
        </w:tabs>
        <w:spacing w:after="160"/>
        <w:jc w:val="both"/>
        <w:rPr>
          <w:rFonts w:ascii="GHEA Grapalat" w:hAnsi="GHEA Grapalat"/>
          <w:b/>
          <w:sz w:val="20"/>
          <w:szCs w:val="20"/>
        </w:rPr>
      </w:pPr>
      <w:r w:rsidRPr="009A1685">
        <w:rPr>
          <w:rFonts w:ascii="GHEA Grapalat" w:hAnsi="GHEA Grapalat" w:cs="Cambria"/>
          <w:b/>
          <w:sz w:val="20"/>
          <w:szCs w:val="20"/>
        </w:rPr>
        <w:t>лицензию</w:t>
      </w:r>
      <w:r w:rsidRPr="009A1685">
        <w:rPr>
          <w:rFonts w:ascii="GHEA Grapalat" w:hAnsi="GHEA Grapalat"/>
          <w:b/>
          <w:sz w:val="20"/>
          <w:szCs w:val="20"/>
        </w:rPr>
        <w:t xml:space="preserve"> </w:t>
      </w:r>
      <w:r w:rsidRPr="009A1685">
        <w:rPr>
          <w:rFonts w:ascii="GHEA Grapalat" w:hAnsi="GHEA Grapalat" w:cs="Cambria"/>
          <w:b/>
          <w:sz w:val="20"/>
          <w:szCs w:val="20"/>
        </w:rPr>
        <w:t>на</w:t>
      </w:r>
      <w:r w:rsidRPr="009A1685">
        <w:rPr>
          <w:rFonts w:ascii="GHEA Grapalat" w:hAnsi="GHEA Grapalat"/>
          <w:b/>
          <w:sz w:val="20"/>
          <w:szCs w:val="20"/>
        </w:rPr>
        <w:t xml:space="preserve"> </w:t>
      </w:r>
      <w:r w:rsidRPr="009A1685">
        <w:rPr>
          <w:rFonts w:ascii="GHEA Grapalat" w:hAnsi="GHEA Grapalat" w:cs="Cambria"/>
          <w:b/>
          <w:sz w:val="20"/>
          <w:szCs w:val="20"/>
        </w:rPr>
        <w:t>строительство</w:t>
      </w:r>
      <w:r w:rsidRPr="009A1685">
        <w:rPr>
          <w:rFonts w:ascii="GHEA Grapalat" w:hAnsi="GHEA Grapalat"/>
          <w:b/>
          <w:sz w:val="20"/>
          <w:szCs w:val="20"/>
        </w:rPr>
        <w:t xml:space="preserve"> </w:t>
      </w:r>
      <w:r w:rsidR="009A1685" w:rsidRPr="009A1685">
        <w:rPr>
          <w:rFonts w:ascii="GHEA Grapalat" w:hAnsi="GHEA Grapalat"/>
          <w:b/>
          <w:sz w:val="20"/>
          <w:szCs w:val="20"/>
          <w:lang w:val="en-US"/>
        </w:rPr>
        <w:t>1</w:t>
      </w:r>
      <w:r w:rsidRPr="009A1685">
        <w:rPr>
          <w:rFonts w:ascii="GHEA Grapalat" w:hAnsi="GHEA Grapalat"/>
          <w:b/>
          <w:sz w:val="20"/>
          <w:szCs w:val="20"/>
        </w:rPr>
        <w:t xml:space="preserve">-го класса со следующими </w:t>
      </w:r>
      <w:r w:rsidRPr="009A1685">
        <w:rPr>
          <w:rFonts w:ascii="GHEA Grapalat" w:hAnsi="GHEA Grapalat"/>
          <w:b/>
          <w:bCs/>
          <w:color w:val="000000"/>
          <w:sz w:val="20"/>
        </w:rPr>
        <w:t>вкладыш</w:t>
      </w:r>
      <w:r w:rsidR="004E2B91" w:rsidRPr="009A1685">
        <w:rPr>
          <w:rFonts w:ascii="GHEA Grapalat" w:hAnsi="GHEA Grapalat"/>
          <w:b/>
          <w:bCs/>
          <w:color w:val="000000"/>
          <w:sz w:val="20"/>
          <w:lang w:val="en-US"/>
        </w:rPr>
        <w:t>ам</w:t>
      </w:r>
      <w:r w:rsidRPr="009A1685">
        <w:rPr>
          <w:rFonts w:ascii="GHEA Grapalat" w:hAnsi="GHEA Grapalat"/>
          <w:b/>
          <w:bCs/>
          <w:color w:val="000000"/>
          <w:sz w:val="20"/>
        </w:rPr>
        <w:t>и</w:t>
      </w:r>
      <w:r w:rsidRPr="009A1685">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1) Жилые, общественные и промышленные сооружения</w:t>
      </w:r>
      <w:r w:rsidR="00E7355E">
        <w:rPr>
          <w:rFonts w:ascii="GHEA Grapalat" w:hAnsi="GHEA Grapalat"/>
          <w:b/>
          <w:sz w:val="20"/>
        </w:rPr>
        <w:t xml:space="preserve"> - </w:t>
      </w:r>
      <w:r w:rsidR="00E7355E" w:rsidRPr="009A1685">
        <w:rPr>
          <w:rFonts w:ascii="GHEA Grapalat" w:hAnsi="GHEA Grapalat"/>
          <w:b/>
          <w:sz w:val="20"/>
          <w:szCs w:val="20"/>
        </w:rPr>
        <w:t>1-го класса</w:t>
      </w:r>
      <w:r w:rsidRPr="004E2B91">
        <w:rPr>
          <w:rFonts w:ascii="GHEA Grapalat" w:hAnsi="GHEA Grapalat"/>
          <w:b/>
          <w:sz w:val="20"/>
        </w:rPr>
        <w:t xml:space="preserve">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 xml:space="preserve"> </w:t>
      </w:r>
    </w:p>
    <w:p w:rsidR="00C2356D" w:rsidRPr="004E2B91" w:rsidRDefault="00C2356D" w:rsidP="00E7355E">
      <w:pPr>
        <w:pStyle w:val="NoSpacing"/>
        <w:jc w:val="both"/>
        <w:rPr>
          <w:rFonts w:ascii="GHEA Grapalat" w:hAnsi="GHEA Grapalat" w:cs="Courier New"/>
          <w:b/>
          <w:sz w:val="20"/>
        </w:rPr>
      </w:pPr>
      <w:r w:rsidRPr="004E2B91">
        <w:rPr>
          <w:rFonts w:ascii="GHEA Grapalat" w:hAnsi="GHEA Grapalat" w:cs="Courier New"/>
          <w:b/>
          <w:sz w:val="20"/>
        </w:rPr>
        <w:t>3) Газоснабжение и вентиляция (системы вентиляции, теплоснабжения, г</w:t>
      </w:r>
      <w:r w:rsidR="00E7355E">
        <w:rPr>
          <w:rFonts w:ascii="GHEA Grapalat" w:hAnsi="GHEA Grapalat" w:cs="Courier New"/>
          <w:b/>
          <w:sz w:val="20"/>
        </w:rPr>
        <w:t xml:space="preserve">азоснабжения и теплоснабжения) - </w:t>
      </w:r>
      <w:r w:rsidR="00E7355E" w:rsidRPr="009A1685">
        <w:rPr>
          <w:rFonts w:ascii="GHEA Grapalat" w:hAnsi="GHEA Grapalat"/>
          <w:b/>
          <w:sz w:val="20"/>
          <w:szCs w:val="20"/>
        </w:rPr>
        <w:t>1-го класса</w:t>
      </w:r>
    </w:p>
    <w:p w:rsidR="00C2356D" w:rsidRDefault="00C2356D" w:rsidP="00C2356D">
      <w:pPr>
        <w:pStyle w:val="NoSpacing"/>
        <w:jc w:val="both"/>
        <w:rPr>
          <w:rFonts w:ascii="GHEA Grapalat" w:hAnsi="GHEA Grapalat" w:cs="Courier New"/>
          <w:b/>
          <w:sz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w:t>
      </w:r>
    </w:p>
    <w:p w:rsidR="009A1685" w:rsidRDefault="009A1685" w:rsidP="00C2356D">
      <w:pPr>
        <w:pStyle w:val="NoSpacing"/>
        <w:jc w:val="both"/>
        <w:rPr>
          <w:rFonts w:ascii="GHEA Grapalat" w:hAnsi="GHEA Grapalat" w:cs="Courier New"/>
          <w:b/>
          <w:sz w:val="20"/>
        </w:rPr>
      </w:pPr>
    </w:p>
    <w:p w:rsidR="009A1685" w:rsidRDefault="009A1685" w:rsidP="00C2356D">
      <w:pPr>
        <w:pStyle w:val="NoSpacing"/>
        <w:jc w:val="both"/>
        <w:rPr>
          <w:rFonts w:ascii="GHEA Grapalat" w:hAnsi="GHEA Grapalat"/>
          <w:b/>
          <w:sz w:val="20"/>
          <w:szCs w:val="20"/>
        </w:rPr>
      </w:pPr>
      <w:r>
        <w:rPr>
          <w:rFonts w:ascii="GHEA Grapalat" w:hAnsi="GHEA Grapalat"/>
          <w:b/>
          <w:sz w:val="20"/>
          <w:szCs w:val="20"/>
        </w:rPr>
        <w:t xml:space="preserve">  </w:t>
      </w:r>
      <w:r w:rsidR="00505F17">
        <w:rPr>
          <w:rFonts w:ascii="GHEA Grapalat" w:hAnsi="GHEA Grapalat"/>
          <w:b/>
          <w:sz w:val="20"/>
          <w:szCs w:val="20"/>
        </w:rPr>
        <w:t xml:space="preserve">      </w:t>
      </w:r>
      <w:r>
        <w:rPr>
          <w:rFonts w:ascii="GHEA Grapalat" w:hAnsi="GHEA Grapalat"/>
          <w:b/>
          <w:sz w:val="20"/>
          <w:szCs w:val="20"/>
        </w:rPr>
        <w:t xml:space="preserve"> </w:t>
      </w:r>
      <w:r w:rsidRPr="009A1685">
        <w:rPr>
          <w:rFonts w:ascii="GHEA Grapalat" w:hAnsi="GHEA Grapalat"/>
          <w:b/>
          <w:sz w:val="20"/>
          <w:szCs w:val="20"/>
        </w:rPr>
        <w:t xml:space="preserve">• Аналогичный опыт: наличие </w:t>
      </w:r>
      <w:r w:rsidR="00C91CE7" w:rsidRPr="00C91CE7">
        <w:rPr>
          <w:rFonts w:ascii="GHEA Grapalat" w:hAnsi="GHEA Grapalat"/>
          <w:sz w:val="20"/>
          <w:szCs w:val="20"/>
        </w:rPr>
        <w:t>два</w:t>
      </w:r>
      <w:r w:rsidR="00C91CE7" w:rsidRPr="009A1685">
        <w:rPr>
          <w:rFonts w:ascii="GHEA Grapalat" w:hAnsi="GHEA Grapalat"/>
          <w:b/>
          <w:sz w:val="20"/>
          <w:szCs w:val="20"/>
        </w:rPr>
        <w:t xml:space="preserve"> </w:t>
      </w:r>
      <w:r w:rsidRPr="009A1685">
        <w:rPr>
          <w:rFonts w:ascii="GHEA Grapalat" w:hAnsi="GHEA Grapalat"/>
          <w:b/>
          <w:sz w:val="20"/>
          <w:szCs w:val="20"/>
        </w:rPr>
        <w:t>аналогичного (подобных) договора*, надлежащим образом заключенного в течение года подачи заявления и пяти предшествующих ему лет, а также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76601E" w:rsidRDefault="0076601E" w:rsidP="00C2356D">
      <w:pPr>
        <w:pStyle w:val="NoSpacing"/>
        <w:jc w:val="both"/>
        <w:rPr>
          <w:rFonts w:ascii="GHEA Grapalat" w:hAnsi="GHEA Grapalat"/>
          <w:b/>
          <w:sz w:val="20"/>
          <w:szCs w:val="20"/>
        </w:rPr>
      </w:pPr>
      <w:r>
        <w:rPr>
          <w:rFonts w:ascii="GHEA Grapalat" w:hAnsi="GHEA Grapalat"/>
          <w:b/>
          <w:sz w:val="20"/>
          <w:szCs w:val="20"/>
        </w:rPr>
        <w:t xml:space="preserve">     </w:t>
      </w:r>
      <w:r w:rsidRPr="0076601E">
        <w:rPr>
          <w:rFonts w:ascii="GHEA Grapalat" w:hAnsi="GHEA Grapalat"/>
          <w:b/>
          <w:sz w:val="20"/>
          <w:szCs w:val="20"/>
        </w:rPr>
        <w:t>* Аналогичным (подобным) договором признается догово</w:t>
      </w:r>
      <w:r w:rsidR="0053277C">
        <w:rPr>
          <w:rFonts w:ascii="GHEA Grapalat" w:hAnsi="GHEA Grapalat"/>
          <w:b/>
          <w:sz w:val="20"/>
          <w:szCs w:val="20"/>
        </w:rPr>
        <w:t>р, заключенный на строительство</w:t>
      </w:r>
      <w:r w:rsidRPr="0076601E">
        <w:rPr>
          <w:rFonts w:ascii="GHEA Grapalat" w:hAnsi="GHEA Grapalat"/>
          <w:b/>
          <w:sz w:val="20"/>
          <w:szCs w:val="20"/>
        </w:rPr>
        <w:t xml:space="preserve"> </w:t>
      </w:r>
      <w:r w:rsidR="0053277C" w:rsidRPr="0076601E">
        <w:rPr>
          <w:rFonts w:ascii="GHEA Grapalat" w:hAnsi="GHEA Grapalat"/>
          <w:b/>
          <w:sz w:val="20"/>
          <w:szCs w:val="20"/>
        </w:rPr>
        <w:t xml:space="preserve">или </w:t>
      </w:r>
      <w:r w:rsidRPr="0076601E">
        <w:rPr>
          <w:rFonts w:ascii="GHEA Grapalat" w:hAnsi="GHEA Grapalat"/>
          <w:b/>
          <w:sz w:val="20"/>
          <w:szCs w:val="20"/>
        </w:rPr>
        <w:t>реконструкцию или капитальный ремонт специальных объектов, отнесенных к объектам повышенной опасности (категория 4).</w:t>
      </w:r>
    </w:p>
    <w:p w:rsidR="0076601E" w:rsidRPr="004E2B91" w:rsidRDefault="0076601E" w:rsidP="00C2356D">
      <w:pPr>
        <w:pStyle w:val="NoSpacing"/>
        <w:jc w:val="both"/>
        <w:rPr>
          <w:rFonts w:ascii="GHEA Grapalat" w:hAnsi="GHEA Grapalat"/>
          <w:b/>
          <w:sz w:val="20"/>
          <w:szCs w:val="20"/>
        </w:rPr>
      </w:pP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283823" w:rsidTr="00FA068D">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152"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B36B5C">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B36B5C" w:rsidRDefault="007A0FEC" w:rsidP="00934CF4">
            <w:pPr>
              <w:jc w:val="center"/>
              <w:rPr>
                <w:rFonts w:ascii="GHEA Grapalat" w:hAnsi="GHEA Grapalat" w:cs="Arial Armenian"/>
                <w:sz w:val="20"/>
                <w:lang w:val="hy-AM"/>
              </w:rPr>
            </w:pPr>
            <w:r w:rsidRPr="00B36B5C">
              <w:rPr>
                <w:rFonts w:ascii="GHEA Grapalat" w:hAnsi="GHEA Grapalat" w:cs="Arial Armenian"/>
                <w:sz w:val="20"/>
                <w:lang w:val="hy-AM"/>
              </w:rPr>
              <w:t xml:space="preserve">Участник не должен иметь просроченных обязательств, превышающих 500 000 драмов по доходам, контролируемым </w:t>
            </w:r>
            <w:r w:rsidR="005D184C" w:rsidRPr="00B36B5C">
              <w:rPr>
                <w:rFonts w:ascii="GHEA Grapalat" w:hAnsi="GHEA Grapalat" w:cs="Arial Armenian"/>
                <w:sz w:val="20"/>
                <w:lang w:val="hy-AM"/>
              </w:rPr>
              <w:t>комитетом государственных доходов РА</w:t>
            </w:r>
            <w:r w:rsidRPr="00B36B5C">
              <w:rPr>
                <w:rFonts w:ascii="GHEA Grapalat" w:hAnsi="GHEA Grapalat" w:cs="Arial Armenian"/>
                <w:sz w:val="20"/>
                <w:lang w:val="hy-AM"/>
              </w:rPr>
              <w:t>, на дату подачи заявления.</w:t>
            </w:r>
          </w:p>
        </w:tc>
        <w:tc>
          <w:tcPr>
            <w:tcW w:w="6152" w:type="dxa"/>
            <w:shd w:val="clear" w:color="auto" w:fill="auto"/>
            <w:vAlign w:val="center"/>
          </w:tcPr>
          <w:p w:rsidR="008A3916" w:rsidRPr="00B36B5C" w:rsidRDefault="007A0FEC" w:rsidP="00923473">
            <w:pPr>
              <w:jc w:val="center"/>
              <w:rPr>
                <w:rFonts w:ascii="GHEA Grapalat" w:hAnsi="GHEA Grapalat" w:cs="Arial Armenian"/>
                <w:sz w:val="20"/>
                <w:lang w:val="hy-AM"/>
              </w:rPr>
            </w:pPr>
            <w:r w:rsidRPr="00B36B5C">
              <w:rPr>
                <w:rFonts w:ascii="GHEA Grapalat" w:hAnsi="GHEA Grapalat" w:cs="Arial Armenian"/>
                <w:sz w:val="20"/>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B36B5C">
              <w:rPr>
                <w:rFonts w:ascii="GHEA Grapalat" w:hAnsi="GHEA Grapalat" w:cs="Arial Armenian"/>
                <w:sz w:val="20"/>
                <w:lang w:val="hy-AM"/>
              </w:rPr>
              <w:t>комитетом государственных доходов РА</w:t>
            </w:r>
            <w:r w:rsidRPr="00B36B5C">
              <w:rPr>
                <w:rFonts w:ascii="GHEA Grapalat" w:hAnsi="GHEA Grapalat" w:cs="Arial Armenian"/>
                <w:sz w:val="20"/>
                <w:lang w:val="hy-AM"/>
              </w:rPr>
              <w:t>, превышает 500 000 драмов на дату подачи заявления</w:t>
            </w:r>
            <w:r w:rsidR="00400F81" w:rsidRPr="00B36B5C">
              <w:rPr>
                <w:rFonts w:ascii="GHEA Grapalat" w:hAnsi="GHEA Grapalat" w:cs="Arial Armenian"/>
                <w:sz w:val="20"/>
                <w:lang w:val="hy-AM"/>
              </w:rPr>
              <w:t xml:space="preserve"> в соответствии с Приложением N 1.2</w:t>
            </w:r>
          </w:p>
        </w:tc>
      </w:tr>
      <w:tr w:rsidR="008A3916" w:rsidRPr="00E50F5C" w:rsidTr="00FA068D">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8A3916" w:rsidRPr="00283823" w:rsidRDefault="007A0FEC" w:rsidP="00400F81">
            <w:pPr>
              <w:jc w:val="center"/>
              <w:rPr>
                <w:rFonts w:ascii="GHEA Grapalat" w:hAnsi="GHEA Grapalat" w:cs="Arial Armenian"/>
                <w:sz w:val="20"/>
                <w:lang w:val="hy-AM"/>
              </w:rPr>
            </w:pPr>
            <w:r w:rsidRPr="007A0FEC">
              <w:rPr>
                <w:rFonts w:ascii="GHEA Grapalat" w:hAnsi="GHEA Grapalat" w:cs="Arial Armenian"/>
                <w:sz w:val="20"/>
                <w:lang w:val="hy-AM"/>
              </w:rPr>
              <w:t>Средний валовой оборот участника за три отчетных года, предшествующих подаче заявления, не должен быть менее 100 процентов от цены покупки.</w:t>
            </w:r>
          </w:p>
        </w:tc>
        <w:tc>
          <w:tcPr>
            <w:tcW w:w="6152" w:type="dxa"/>
            <w:vAlign w:val="center"/>
          </w:tcPr>
          <w:p w:rsidR="008A3916" w:rsidRPr="00E50F5C" w:rsidRDefault="007A0FEC" w:rsidP="007A0FEC">
            <w:pPr>
              <w:jc w:val="center"/>
              <w:rPr>
                <w:rFonts w:ascii="GHEA Grapalat" w:hAnsi="GHEA Grapalat" w:cs="Arial Armenian"/>
                <w:sz w:val="20"/>
                <w:lang w:val="hy-AM"/>
              </w:rPr>
            </w:pPr>
            <w:r w:rsidRPr="007A0FEC">
              <w:rPr>
                <w:rFonts w:ascii="GHEA Grapalat" w:hAnsi="GHEA Grapalat" w:cs="Arial Armenian"/>
                <w:sz w:val="20"/>
                <w:lang w:val="hy-AM"/>
              </w:rPr>
              <w:t xml:space="preserve">Участник должен представить вместе с заявкой </w:t>
            </w:r>
            <w:r w:rsidR="0072651D" w:rsidRPr="007E5849">
              <w:rPr>
                <w:rFonts w:ascii="GHEA Grapalat" w:hAnsi="GHEA Grapalat" w:cs="Arial Armenian"/>
                <w:sz w:val="20"/>
                <w:lang w:val="hy-AM"/>
              </w:rPr>
              <w:t>информацию</w:t>
            </w:r>
            <w:r w:rsidRPr="007A0FEC">
              <w:rPr>
                <w:rFonts w:ascii="GHEA Grapalat" w:hAnsi="GHEA Grapalat" w:cs="Arial Armenian"/>
                <w:sz w:val="20"/>
                <w:lang w:val="hy-AM"/>
              </w:rPr>
              <w:t xml:space="preserve"> о том, что средний валовой оборот за три отчетных года, предшествующих подаче заявки, составляет не мене</w:t>
            </w:r>
            <w:r>
              <w:rPr>
                <w:rFonts w:ascii="GHEA Grapalat" w:hAnsi="GHEA Grapalat" w:cs="Arial Armenian"/>
                <w:sz w:val="20"/>
                <w:lang w:val="hy-AM"/>
              </w:rPr>
              <w:t>е 100 процентов от цены покупки</w:t>
            </w:r>
            <w:r w:rsidR="00E33BF8" w:rsidRPr="00E33BF8">
              <w:rPr>
                <w:rFonts w:ascii="GHEA Grapalat" w:hAnsi="GHEA Grapalat" w:cs="Arial Armenian"/>
                <w:sz w:val="20"/>
                <w:lang w:val="hy-AM"/>
              </w:rPr>
              <w:t xml:space="preserve"> в соответствии с Приложением N 1.3</w:t>
            </w:r>
          </w:p>
        </w:tc>
      </w:tr>
      <w:tr w:rsidR="007A0FEC" w:rsidRPr="00E50F5C" w:rsidTr="00FA068D">
        <w:trPr>
          <w:jc w:val="center"/>
        </w:trPr>
        <w:tc>
          <w:tcPr>
            <w:tcW w:w="535" w:type="dxa"/>
            <w:vAlign w:val="center"/>
          </w:tcPr>
          <w:p w:rsidR="007A0FEC" w:rsidRDefault="007A0FEC" w:rsidP="00400F81">
            <w:pPr>
              <w:jc w:val="center"/>
              <w:rPr>
                <w:rFonts w:ascii="GHEA Grapalat" w:hAnsi="GHEA Grapalat" w:cs="Arial Armenian"/>
                <w:sz w:val="20"/>
                <w:lang w:val="en-US"/>
              </w:rPr>
            </w:pPr>
            <w:r>
              <w:rPr>
                <w:rFonts w:ascii="GHEA Grapalat" w:hAnsi="GHEA Grapalat" w:cs="Arial Armenian"/>
                <w:sz w:val="20"/>
                <w:lang w:val="en-US"/>
              </w:rPr>
              <w:t>3</w:t>
            </w:r>
          </w:p>
        </w:tc>
        <w:tc>
          <w:tcPr>
            <w:tcW w:w="3753" w:type="dxa"/>
            <w:vAlign w:val="center"/>
          </w:tcPr>
          <w:p w:rsidR="007A0FEC" w:rsidRPr="00E33BF8" w:rsidRDefault="007A0FEC" w:rsidP="00B61267">
            <w:pPr>
              <w:jc w:val="center"/>
              <w:rPr>
                <w:rFonts w:ascii="GHEA Grapalat" w:hAnsi="GHEA Grapalat" w:cs="Arial Armenian"/>
                <w:sz w:val="20"/>
                <w:lang w:val="hy-AM"/>
              </w:rPr>
            </w:pPr>
            <w:r w:rsidRPr="007A0FEC">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00B61267">
              <w:rPr>
                <w:rFonts w:ascii="GHEA Grapalat" w:hAnsi="GHEA Grapalat" w:cs="Arial Armenian"/>
                <w:sz w:val="20"/>
                <w:lang w:val="en-US"/>
              </w:rPr>
              <w:t>3</w:t>
            </w:r>
            <w:r w:rsidRPr="007A0FEC">
              <w:rPr>
                <w:rFonts w:ascii="GHEA Grapalat" w:hAnsi="GHEA Grapalat" w:cs="Arial Armenian"/>
                <w:sz w:val="20"/>
                <w:lang w:val="hy-AM"/>
              </w:rPr>
              <w:t xml:space="preserve"> лет.</w:t>
            </w:r>
          </w:p>
        </w:tc>
        <w:tc>
          <w:tcPr>
            <w:tcW w:w="6152" w:type="dxa"/>
            <w:vAlign w:val="center"/>
          </w:tcPr>
          <w:p w:rsidR="007A0FEC" w:rsidRPr="00E33BF8" w:rsidRDefault="007E5849" w:rsidP="00B61267">
            <w:pPr>
              <w:jc w:val="center"/>
              <w:rPr>
                <w:rFonts w:ascii="GHEA Grapalat" w:hAnsi="GHEA Grapalat" w:cs="Arial Armenian"/>
                <w:sz w:val="20"/>
                <w:lang w:val="hy-AM"/>
              </w:rPr>
            </w:pPr>
            <w:r w:rsidRPr="007E5849">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за последние </w:t>
            </w:r>
            <w:r w:rsidR="00B61267">
              <w:rPr>
                <w:rFonts w:ascii="GHEA Grapalat" w:hAnsi="GHEA Grapalat" w:cs="Arial Armenian"/>
                <w:sz w:val="20"/>
                <w:lang w:val="en-US"/>
              </w:rPr>
              <w:t>3</w:t>
            </w:r>
            <w:r w:rsidRPr="007E5849">
              <w:rPr>
                <w:rFonts w:ascii="GHEA Grapalat" w:hAnsi="GHEA Grapalat" w:cs="Arial Armenian"/>
                <w:sz w:val="20"/>
                <w:lang w:val="hy-AM"/>
              </w:rPr>
              <w:t xml:space="preserve"> </w:t>
            </w:r>
            <w:r w:rsidR="00E2249A">
              <w:rPr>
                <w:rFonts w:ascii="GHEA Grapalat" w:hAnsi="GHEA Grapalat" w:cs="Arial Armenian"/>
                <w:sz w:val="20"/>
                <w:lang w:val="en-US"/>
              </w:rPr>
              <w:t>лет</w:t>
            </w:r>
            <w:r w:rsidRPr="007E5849">
              <w:rPr>
                <w:rFonts w:ascii="GHEA Grapalat" w:hAnsi="GHEA Grapalat" w:cs="Arial Armenian"/>
                <w:sz w:val="20"/>
                <w:lang w:val="hy-AM"/>
              </w:rPr>
              <w:t xml:space="preserve"> на дату подачи заявления</w:t>
            </w:r>
            <w:r>
              <w:rPr>
                <w:rFonts w:ascii="GHEA Grapalat" w:hAnsi="GHEA Grapalat" w:cs="Arial Armenian"/>
                <w:sz w:val="20"/>
                <w:lang w:val="hy-AM"/>
              </w:rPr>
              <w:t xml:space="preserve"> </w:t>
            </w:r>
            <w:r w:rsidRPr="00E33BF8">
              <w:rPr>
                <w:rFonts w:ascii="GHEA Grapalat" w:hAnsi="GHEA Grapalat" w:cs="Arial Armenian"/>
                <w:sz w:val="20"/>
                <w:lang w:val="hy-AM"/>
              </w:rPr>
              <w:t>в соответствии с Приложением N 1.</w:t>
            </w:r>
            <w:r>
              <w:rPr>
                <w:rFonts w:ascii="GHEA Grapalat" w:hAnsi="GHEA Grapalat" w:cs="Arial Armenian"/>
                <w:sz w:val="20"/>
                <w:lang w:val="hy-AM"/>
              </w:rPr>
              <w:t>4</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lastRenderedPageBreak/>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lastRenderedPageBreak/>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E7355E">
        <w:rPr>
          <w:rFonts w:ascii="GHEA Grapalat" w:hAnsi="GHEA Grapalat"/>
          <w:b/>
          <w:sz w:val="20"/>
          <w:szCs w:val="20"/>
        </w:rPr>
        <w:t>4.2</w:t>
      </w:r>
      <w:r w:rsidR="00444026" w:rsidRPr="00E7355E">
        <w:rPr>
          <w:rFonts w:ascii="GHEA Grapalat" w:hAnsi="GHEA Grapalat"/>
          <w:b/>
          <w:sz w:val="20"/>
          <w:szCs w:val="20"/>
        </w:rPr>
        <w:t>.</w:t>
      </w:r>
      <w:r w:rsidR="001E6268" w:rsidRPr="00E7355E">
        <w:rPr>
          <w:rFonts w:ascii="GHEA Grapalat" w:hAnsi="GHEA Grapalat"/>
          <w:b/>
          <w:sz w:val="20"/>
          <w:szCs w:val="20"/>
        </w:rPr>
        <w:t xml:space="preserve"> </w:t>
      </w:r>
      <w:r w:rsidR="00096865" w:rsidRPr="00E7355E">
        <w:rPr>
          <w:rFonts w:ascii="GHEA Grapalat" w:hAnsi="GHEA Grapalat"/>
          <w:b/>
          <w:sz w:val="20"/>
          <w:szCs w:val="20"/>
        </w:rPr>
        <w:t xml:space="preserve">Заявки на процедуру необходимо подать посредством системы не позднее, чем </w:t>
      </w:r>
      <w:r w:rsidR="000A15A9" w:rsidRPr="00E7355E">
        <w:rPr>
          <w:rFonts w:ascii="GHEA Grapalat" w:hAnsi="GHEA Grapalat"/>
          <w:b/>
          <w:sz w:val="20"/>
          <w:szCs w:val="20"/>
        </w:rPr>
        <w:t xml:space="preserve">до </w:t>
      </w:r>
      <w:r w:rsidR="00E2737B">
        <w:rPr>
          <w:rFonts w:ascii="GHEA Grapalat" w:hAnsi="GHEA Grapalat"/>
          <w:b/>
          <w:sz w:val="20"/>
          <w:szCs w:val="20"/>
        </w:rPr>
        <w:t xml:space="preserve">11:30 часов </w:t>
      </w:r>
      <w:r w:rsidR="00923473">
        <w:rPr>
          <w:rFonts w:ascii="GHEA Grapalat" w:hAnsi="GHEA Grapalat"/>
          <w:b/>
          <w:sz w:val="20"/>
          <w:szCs w:val="20"/>
        </w:rPr>
        <w:t>16.09.2025г</w:t>
      </w:r>
      <w:r w:rsidR="000A15A9" w:rsidRPr="00E7355E">
        <w:rPr>
          <w:rFonts w:ascii="GHEA Grapalat" w:hAnsi="GHEA Grapalat"/>
          <w:b/>
          <w:sz w:val="20"/>
          <w:szCs w:val="20"/>
        </w:rPr>
        <w:t>.</w:t>
      </w:r>
      <w:r w:rsidR="00D50870" w:rsidRPr="00E7355E">
        <w:rPr>
          <w:rFonts w:ascii="GHEA Grapalat" w:hAnsi="GHEA Grapalat"/>
          <w:b/>
          <w:sz w:val="20"/>
          <w:szCs w:val="20"/>
        </w:rPr>
        <w:t xml:space="preserve"> с</w:t>
      </w:r>
      <w:r w:rsidR="000A15A9" w:rsidRPr="00E7355E">
        <w:rPr>
          <w:rFonts w:ascii="GHEA Grapalat" w:hAnsi="GHEA Grapalat"/>
          <w:b/>
          <w:sz w:val="20"/>
          <w:szCs w:val="20"/>
        </w:rPr>
        <w:t>о</w:t>
      </w:r>
      <w:r w:rsidR="00096865" w:rsidRPr="00E7355E">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E7355E">
        <w:rPr>
          <w:rFonts w:ascii="GHEA Grapalat" w:hAnsi="GHEA Grapalat"/>
          <w:b/>
          <w:sz w:val="20"/>
          <w:szCs w:val="20"/>
        </w:rPr>
        <w:t xml:space="preserve"> </w:t>
      </w:r>
      <w:r w:rsidR="00096865" w:rsidRPr="00E7355E">
        <w:rPr>
          <w:rFonts w:ascii="GHEA Grapalat" w:hAnsi="GHEA Grapalat"/>
          <w:b/>
          <w:sz w:val="20"/>
          <w:szCs w:val="20"/>
        </w:rPr>
        <w:t>Заявки, поданные по истечении окончательного срока подачи заявок, не принимаются системой</w:t>
      </w:r>
      <w:r w:rsidR="00096865" w:rsidRPr="00687AFB">
        <w:rPr>
          <w:rFonts w:ascii="GHEA Grapalat" w:hAnsi="GHEA Grapalat"/>
          <w:b/>
          <w:sz w:val="20"/>
          <w:szCs w:val="20"/>
        </w:rPr>
        <w:t>.</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1F31C3">
        <w:rPr>
          <w:rStyle w:val="y2iqfc"/>
          <w:rFonts w:ascii="GHEA Grapalat" w:hAnsi="GHEA Grapalat"/>
          <w:color w:val="1F1F1F"/>
        </w:rPr>
        <w:t xml:space="preserve">Информация </w:t>
      </w:r>
      <w:r w:rsidR="001F31C3" w:rsidRPr="001F31C3">
        <w:rPr>
          <w:rStyle w:val="y2iqfc"/>
          <w:rFonts w:ascii="GHEA Grapalat" w:hAnsi="GHEA Grapalat"/>
          <w:color w:val="1F1F1F"/>
        </w:rPr>
        <w:t xml:space="preserve">об отсутствии просроченных обязательств по доходам, контролируемым </w:t>
      </w:r>
      <w:r w:rsidR="00B36B5C" w:rsidRPr="00B36B5C">
        <w:rPr>
          <w:rFonts w:ascii="GHEA Grapalat" w:hAnsi="GHEA Grapalat" w:cs="Arial Armenian"/>
          <w:szCs w:val="24"/>
          <w:lang w:val="hy-AM"/>
        </w:rPr>
        <w:t>комитетом государственных доходов РА</w:t>
      </w:r>
      <w:r w:rsidR="001F31C3" w:rsidRPr="001F31C3">
        <w:rPr>
          <w:rStyle w:val="y2iqfc"/>
          <w:rFonts w:ascii="GHEA Grapalat" w:hAnsi="GHEA Grapalat"/>
          <w:color w:val="1F1F1F"/>
        </w:rPr>
        <w:t>, на дату подачи заявления, превышающих 500 000 драмов</w:t>
      </w:r>
      <w:r w:rsidR="00EC735B">
        <w:rPr>
          <w:rStyle w:val="y2iqfc"/>
          <w:rFonts w:ascii="GHEA Grapalat" w:hAnsi="GHEA Grapalat"/>
          <w:color w:val="1F1F1F"/>
        </w:rPr>
        <w:t>,</w:t>
      </w:r>
      <w:r w:rsidR="001F31C3" w:rsidRPr="001F31C3">
        <w:rPr>
          <w:rStyle w:val="y2iqfc"/>
          <w:rFonts w:ascii="GHEA Grapalat" w:hAnsi="GHEA Grapalat"/>
          <w:color w:val="1F1F1F"/>
        </w:rPr>
        <w:t xml:space="preserve">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b/>
          <w:sz w:val="20"/>
          <w:szCs w:val="20"/>
        </w:rPr>
      </w:pPr>
      <w:r w:rsidRPr="00734B67">
        <w:rPr>
          <w:rFonts w:ascii="GHEA Grapalat" w:hAnsi="GHEA Grapalat"/>
          <w:sz w:val="20"/>
          <w:szCs w:val="20"/>
        </w:rPr>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 xml:space="preserve">Информация </w:t>
      </w:r>
      <w:r w:rsidR="00155BE3" w:rsidRPr="00155BE3">
        <w:rPr>
          <w:rFonts w:ascii="GHEA Grapalat" w:hAnsi="GHEA Grapalat"/>
          <w:sz w:val="20"/>
          <w:szCs w:val="20"/>
        </w:rPr>
        <w:t>о том, что средний валовой оборот за три отчетных года, предшествующих подаче заявления, составляет не менее 100 процентов от цены покупки</w:t>
      </w:r>
      <w:r w:rsidR="00EC735B">
        <w:rPr>
          <w:rFonts w:ascii="GHEA Grapalat" w:hAnsi="GHEA Grapalat"/>
          <w:sz w:val="20"/>
          <w:szCs w:val="20"/>
        </w:rPr>
        <w:t>,</w:t>
      </w:r>
      <w:r w:rsidR="00155BE3" w:rsidRPr="00155BE3">
        <w:rPr>
          <w:rFonts w:ascii="GHEA Grapalat" w:hAnsi="GHEA Grapalat"/>
          <w:sz w:val="20"/>
          <w:szCs w:val="20"/>
        </w:rPr>
        <w:t xml:space="preserve"> </w:t>
      </w:r>
      <w:r w:rsidR="00EC735B" w:rsidRPr="00734B67">
        <w:rPr>
          <w:rFonts w:ascii="GHEA Grapalat" w:hAnsi="GHEA Grapalat"/>
        </w:rPr>
        <w:t>согласно</w:t>
      </w:r>
      <w:r w:rsidR="00EC735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E10EF5" w:rsidRPr="00527C83" w:rsidRDefault="00E10EF5" w:rsidP="00E10EF5">
      <w:pPr>
        <w:pStyle w:val="NoSpacing"/>
        <w:jc w:val="both"/>
        <w:rPr>
          <w:rFonts w:ascii="GHEA Grapalat" w:hAnsi="GHEA Grapalat"/>
          <w:sz w:val="20"/>
          <w:szCs w:val="20"/>
        </w:rPr>
      </w:pPr>
      <w:r w:rsidRPr="00527C83">
        <w:rPr>
          <w:rFonts w:ascii="GHEA Grapalat" w:hAnsi="GHEA Grapalat"/>
          <w:sz w:val="20"/>
          <w:szCs w:val="20"/>
        </w:rPr>
        <w:t xml:space="preserve">    4)</w:t>
      </w:r>
      <w:r w:rsidR="00527C83" w:rsidRPr="00527C83">
        <w:rPr>
          <w:rFonts w:ascii="GHEA Grapalat" w:hAnsi="GHEA Grapalat"/>
          <w:sz w:val="20"/>
          <w:szCs w:val="20"/>
        </w:rPr>
        <w:t xml:space="preserve"> </w:t>
      </w:r>
      <w:r w:rsidR="00057302" w:rsidRPr="00627762">
        <w:rPr>
          <w:rFonts w:ascii="GHEA Grapalat" w:hAnsi="GHEA Grapalat"/>
          <w:sz w:val="20"/>
          <w:szCs w:val="20"/>
        </w:rPr>
        <w:t>Информация</w:t>
      </w:r>
      <w:r w:rsidR="00057302"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00057302" w:rsidRPr="00057302">
        <w:rPr>
          <w:rFonts w:ascii="GHEA Grapalat" w:hAnsi="GHEA Grapalat"/>
          <w:sz w:val="20"/>
          <w:szCs w:val="20"/>
        </w:rPr>
        <w:t xml:space="preserve"> лет на дату подачи заявления</w:t>
      </w:r>
      <w:r w:rsidR="00211A54">
        <w:rPr>
          <w:rFonts w:ascii="GHEA Grapalat" w:hAnsi="GHEA Grapalat"/>
          <w:sz w:val="20"/>
          <w:szCs w:val="20"/>
        </w:rPr>
        <w:t xml:space="preserve">, </w:t>
      </w:r>
      <w:r w:rsidR="00527C83" w:rsidRPr="00527C83">
        <w:rPr>
          <w:rFonts w:ascii="GHEA Grapalat" w:hAnsi="GHEA Grapalat"/>
          <w:sz w:val="20"/>
          <w:szCs w:val="20"/>
        </w:rPr>
        <w:t xml:space="preserve">согласно </w:t>
      </w:r>
      <w:r w:rsidR="00527C83" w:rsidRPr="00527C83">
        <w:rPr>
          <w:rFonts w:ascii="GHEA Grapalat" w:hAnsi="GHEA Grapalat"/>
          <w:b/>
          <w:sz w:val="20"/>
          <w:szCs w:val="20"/>
        </w:rPr>
        <w:t>Приложению N1.4,</w:t>
      </w:r>
    </w:p>
    <w:p w:rsidR="00240C43" w:rsidRDefault="00E10EF5" w:rsidP="00240C43">
      <w:pPr>
        <w:pStyle w:val="NoSpacing"/>
        <w:jc w:val="both"/>
        <w:rPr>
          <w:rFonts w:ascii="GHEA Grapalat" w:hAnsi="GHEA Grapalat"/>
          <w:sz w:val="20"/>
          <w:szCs w:val="20"/>
        </w:rPr>
      </w:pPr>
      <w:r>
        <w:rPr>
          <w:rFonts w:ascii="GHEA Grapalat" w:hAnsi="GHEA Grapalat"/>
          <w:sz w:val="20"/>
          <w:szCs w:val="20"/>
        </w:rPr>
        <w:t xml:space="preserve">    5) </w:t>
      </w:r>
      <w:r w:rsidR="00240C43" w:rsidRPr="009A596E">
        <w:rPr>
          <w:rFonts w:ascii="GHEA Grapalat" w:hAnsi="GHEA Grapalat"/>
          <w:sz w:val="20"/>
        </w:rPr>
        <w:t>утвержденое им заверение</w:t>
      </w:r>
      <w:r w:rsidR="00240C43" w:rsidRPr="00F81F10">
        <w:rPr>
          <w:rFonts w:ascii="GHEA Grapalat" w:hAnsi="GHEA Grapalat"/>
          <w:sz w:val="20"/>
          <w:szCs w:val="20"/>
        </w:rPr>
        <w:t xml:space="preserve"> </w:t>
      </w:r>
      <w:r w:rsidR="00240C43" w:rsidRPr="005F68B2">
        <w:rPr>
          <w:rFonts w:ascii="GHEA Grapalat" w:hAnsi="GHEA Grapalat"/>
          <w:sz w:val="20"/>
          <w:szCs w:val="20"/>
        </w:rPr>
        <w:t xml:space="preserve">согласно </w:t>
      </w:r>
      <w:r w:rsidR="00240C43" w:rsidRPr="000651B3">
        <w:rPr>
          <w:rFonts w:ascii="GHEA Grapalat" w:hAnsi="GHEA Grapalat"/>
          <w:b/>
          <w:sz w:val="20"/>
          <w:szCs w:val="20"/>
        </w:rPr>
        <w:t xml:space="preserve">Приложению </w:t>
      </w:r>
      <w:r w:rsidR="00240C43">
        <w:rPr>
          <w:rFonts w:ascii="GHEA Grapalat" w:hAnsi="GHEA Grapalat"/>
          <w:b/>
          <w:sz w:val="20"/>
          <w:szCs w:val="20"/>
        </w:rPr>
        <w:t xml:space="preserve">N </w:t>
      </w:r>
      <w:r w:rsidR="00240C43" w:rsidRPr="000651B3">
        <w:rPr>
          <w:rFonts w:ascii="GHEA Grapalat" w:hAnsi="GHEA Grapalat"/>
          <w:b/>
          <w:sz w:val="20"/>
          <w:szCs w:val="20"/>
        </w:rPr>
        <w:t>1</w:t>
      </w:r>
      <w:r w:rsidR="00240C43">
        <w:rPr>
          <w:rFonts w:ascii="GHEA Grapalat" w:hAnsi="GHEA Grapalat"/>
          <w:b/>
          <w:sz w:val="20"/>
          <w:szCs w:val="20"/>
        </w:rPr>
        <w:t>.5</w:t>
      </w:r>
      <w:r w:rsidR="00240C43"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Pr>
          <w:rFonts w:ascii="GHEA Grapalat" w:hAnsi="GHEA Grapalat"/>
          <w:sz w:val="20"/>
          <w:szCs w:val="20"/>
        </w:rPr>
        <w:t>,</w:t>
      </w:r>
    </w:p>
    <w:p w:rsidR="00B67CCD" w:rsidRDefault="00462914" w:rsidP="00D510FA">
      <w:pPr>
        <w:pStyle w:val="NoSpacing"/>
        <w:jc w:val="both"/>
        <w:rPr>
          <w:rFonts w:ascii="GHEA Grapalat" w:hAnsi="GHEA Grapalat"/>
          <w:sz w:val="20"/>
          <w:szCs w:val="20"/>
        </w:rPr>
      </w:pPr>
      <w:r>
        <w:rPr>
          <w:rFonts w:ascii="GHEA Grapalat" w:hAnsi="GHEA Grapalat"/>
          <w:sz w:val="20"/>
          <w:szCs w:val="20"/>
        </w:rPr>
        <w:t xml:space="preserve"> </w:t>
      </w:r>
      <w:r w:rsidR="00E10EF5">
        <w:rPr>
          <w:rFonts w:ascii="GHEA Grapalat" w:hAnsi="GHEA Grapalat"/>
          <w:sz w:val="20"/>
          <w:szCs w:val="20"/>
        </w:rPr>
        <w:t xml:space="preserve"> </w:t>
      </w:r>
      <w:r>
        <w:rPr>
          <w:rFonts w:ascii="GHEA Grapalat" w:hAnsi="GHEA Grapalat"/>
          <w:sz w:val="20"/>
          <w:szCs w:val="20"/>
        </w:rPr>
        <w:t xml:space="preserve">  6</w:t>
      </w:r>
      <w:r w:rsidR="007054B5" w:rsidRPr="00B33C1B">
        <w:rPr>
          <w:rFonts w:ascii="GHEA Grapalat" w:hAnsi="GHEA Grapalat"/>
          <w:sz w:val="20"/>
          <w:szCs w:val="20"/>
        </w:rPr>
        <w:t>)</w:t>
      </w:r>
      <w:r w:rsidR="00D77568">
        <w:rPr>
          <w:rFonts w:ascii="GHEA Grapalat" w:hAnsi="GHEA Grapalat"/>
          <w:sz w:val="20"/>
          <w:szCs w:val="20"/>
        </w:rPr>
        <w:t xml:space="preserve"> </w:t>
      </w:r>
      <w:r w:rsidR="0047117B" w:rsidRPr="005F68B2">
        <w:rPr>
          <w:rFonts w:ascii="GHEA Grapalat" w:hAnsi="GHEA Grapalat"/>
          <w:sz w:val="20"/>
          <w:szCs w:val="20"/>
        </w:rPr>
        <w:t>утвержденное ценовое предложение</w:t>
      </w:r>
      <w:r w:rsidR="00F91731">
        <w:rPr>
          <w:rFonts w:ascii="GHEA Grapalat" w:hAnsi="GHEA Grapalat"/>
          <w:sz w:val="20"/>
          <w:szCs w:val="20"/>
        </w:rPr>
        <w:t>,</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sidR="00462914">
        <w:rPr>
          <w:rFonts w:ascii="GHEA Grapalat" w:hAnsi="GHEA Grapalat"/>
          <w:sz w:val="20"/>
          <w:szCs w:val="20"/>
        </w:rPr>
        <w:t xml:space="preserve"> 7</w:t>
      </w:r>
      <w:r w:rsidRPr="003539A7">
        <w:rPr>
          <w:rFonts w:ascii="GHEA Grapalat" w:hAnsi="GHEA Grapalat"/>
          <w:sz w:val="20"/>
          <w:szCs w:val="20"/>
        </w:rPr>
        <w:t>)</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F91731">
        <w:rPr>
          <w:rFonts w:ascii="GHEA Grapalat" w:hAnsi="GHEA Grapalat"/>
          <w:sz w:val="20"/>
          <w:szCs w:val="20"/>
        </w:rPr>
        <w:t xml:space="preserve"> </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F91731">
        <w:rPr>
          <w:rFonts w:ascii="GHEA Grapalat" w:hAnsi="GHEA Grapalat"/>
          <w:sz w:val="20"/>
          <w:szCs w:val="20"/>
        </w:rPr>
        <w:t>,</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F617DC"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462914">
        <w:rPr>
          <w:rFonts w:ascii="GHEA Grapalat" w:hAnsi="GHEA Grapalat"/>
          <w:sz w:val="20"/>
          <w:szCs w:val="20"/>
        </w:rPr>
        <w:t>8</w:t>
      </w:r>
      <w:r w:rsidR="003E3FD0" w:rsidRPr="005F68B2">
        <w:rPr>
          <w:rFonts w:ascii="GHEA Grapalat" w:hAnsi="GHEA Grapalat"/>
          <w:sz w:val="20"/>
          <w:szCs w:val="20"/>
        </w:rPr>
        <w:t>)</w:t>
      </w:r>
      <w:r w:rsidR="00F617DC">
        <w:rPr>
          <w:rFonts w:ascii="GHEA Grapalat" w:hAnsi="GHEA Grapalat"/>
          <w:sz w:val="20"/>
          <w:szCs w:val="20"/>
        </w:rPr>
        <w:t xml:space="preserve"> </w:t>
      </w:r>
      <w:r w:rsidR="00F617DC" w:rsidRPr="000D5217">
        <w:rPr>
          <w:rFonts w:ascii="GHEA Grapalat" w:hAnsi="GHEA Grapalat"/>
          <w:b/>
          <w:sz w:val="20"/>
          <w:szCs w:val="20"/>
        </w:rPr>
        <w:t>Аналогичный опыт:</w:t>
      </w:r>
      <w:r w:rsidR="00F617DC" w:rsidRPr="00F617DC">
        <w:rPr>
          <w:rFonts w:ascii="GHEA Grapalat" w:hAnsi="GHEA Grapalat"/>
          <w:sz w:val="20"/>
          <w:szCs w:val="20"/>
        </w:rPr>
        <w:t xml:space="preserve"> </w:t>
      </w:r>
      <w:r w:rsidR="00C91CE7" w:rsidRPr="00C91CE7">
        <w:rPr>
          <w:rFonts w:ascii="GHEA Grapalat" w:hAnsi="GHEA Grapalat"/>
          <w:sz w:val="20"/>
          <w:szCs w:val="20"/>
        </w:rPr>
        <w:t xml:space="preserve">два </w:t>
      </w:r>
      <w:r w:rsidR="00F617DC" w:rsidRPr="00F617DC">
        <w:rPr>
          <w:rFonts w:ascii="GHEA Grapalat" w:hAnsi="GHEA Grapalat"/>
          <w:sz w:val="20"/>
          <w:szCs w:val="20"/>
        </w:rPr>
        <w:t>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sidR="00F617DC">
        <w:rPr>
          <w:rFonts w:ascii="GHEA Grapalat" w:hAnsi="GHEA Grapalat"/>
          <w:sz w:val="20"/>
          <w:szCs w:val="20"/>
        </w:rPr>
        <w:t>.</w:t>
      </w:r>
    </w:p>
    <w:p w:rsidR="00E10EF5" w:rsidRDefault="00F617DC" w:rsidP="005F68B2">
      <w:pPr>
        <w:pStyle w:val="NoSpacing"/>
        <w:jc w:val="both"/>
        <w:rPr>
          <w:rFonts w:ascii="GHEA Grapalat" w:hAnsi="GHEA Grapalat"/>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Pr="001E4429">
        <w:rPr>
          <w:rFonts w:ascii="GHEA Grapalat" w:hAnsi="GHEA Grapalat"/>
          <w:b/>
          <w:sz w:val="20"/>
          <w:szCs w:val="20"/>
        </w:rPr>
        <w:t xml:space="preserve">Аналогичным (подобным) договором признается договор, заключенный в целях осуществления работ </w:t>
      </w:r>
      <w:r w:rsidR="001E4429" w:rsidRPr="001E4429">
        <w:rPr>
          <w:rFonts w:ascii="GHEA Grapalat" w:hAnsi="GHEA Grapalat"/>
          <w:b/>
          <w:sz w:val="20"/>
          <w:szCs w:val="20"/>
        </w:rPr>
        <w:t>по строительству</w:t>
      </w:r>
      <w:r w:rsidRPr="001E4429">
        <w:rPr>
          <w:rFonts w:ascii="GHEA Grapalat" w:hAnsi="GHEA Grapalat"/>
          <w:b/>
          <w:sz w:val="20"/>
          <w:szCs w:val="20"/>
        </w:rPr>
        <w:t xml:space="preserve"> </w:t>
      </w:r>
      <w:r w:rsidR="001E4429" w:rsidRPr="001E4429">
        <w:rPr>
          <w:rFonts w:ascii="GHEA Grapalat" w:hAnsi="GHEA Grapalat"/>
          <w:b/>
          <w:sz w:val="20"/>
          <w:szCs w:val="20"/>
        </w:rPr>
        <w:t xml:space="preserve">или реконструкцию или капитального ремонта </w:t>
      </w:r>
      <w:r w:rsidRPr="001E4429">
        <w:rPr>
          <w:rFonts w:ascii="GHEA Grapalat" w:hAnsi="GHEA Grapalat"/>
          <w:b/>
          <w:sz w:val="20"/>
          <w:szCs w:val="20"/>
        </w:rPr>
        <w:t>на специальных объектах, отнесенных к объектам повышенной опасности (категория 4).</w:t>
      </w:r>
      <w:r w:rsidR="00333B85" w:rsidRPr="005F68B2">
        <w:rPr>
          <w:rFonts w:ascii="GHEA Grapalat" w:hAnsi="GHEA Grapalat"/>
          <w:sz w:val="20"/>
          <w:szCs w:val="20"/>
        </w:rPr>
        <w:tab/>
      </w:r>
    </w:p>
    <w:p w:rsidR="000845F6" w:rsidRPr="005F68B2" w:rsidRDefault="00831966" w:rsidP="005F68B2">
      <w:pPr>
        <w:pStyle w:val="NoSpacing"/>
        <w:jc w:val="both"/>
        <w:rPr>
          <w:rFonts w:ascii="GHEA Grapalat" w:hAnsi="GHEA Grapalat" w:cs="Sylfaen"/>
          <w:sz w:val="20"/>
          <w:szCs w:val="20"/>
        </w:rPr>
      </w:pPr>
      <w:r>
        <w:rPr>
          <w:rFonts w:ascii="GHEA Grapalat" w:hAnsi="GHEA Grapalat"/>
          <w:sz w:val="20"/>
          <w:szCs w:val="20"/>
        </w:rPr>
        <w:t xml:space="preserve">    </w:t>
      </w:r>
      <w:r w:rsidR="00E10EF5">
        <w:rPr>
          <w:rFonts w:ascii="GHEA Grapalat" w:hAnsi="GHEA Grapalat"/>
          <w:sz w:val="20"/>
          <w:szCs w:val="20"/>
        </w:rPr>
        <w:t xml:space="preserve">    9</w:t>
      </w:r>
      <w:r>
        <w:rPr>
          <w:rFonts w:ascii="GHEA Grapalat" w:hAnsi="GHEA Grapalat"/>
          <w:sz w:val="20"/>
          <w:szCs w:val="20"/>
        </w:rPr>
        <w:t xml:space="preserve">) </w:t>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831966">
        <w:rPr>
          <w:rFonts w:ascii="GHEA Grapalat" w:hAnsi="GHEA Grapalat"/>
          <w:sz w:val="20"/>
          <w:szCs w:val="20"/>
        </w:rPr>
        <w:t xml:space="preserve">   </w:t>
      </w:r>
      <w:r>
        <w:rPr>
          <w:rFonts w:ascii="GHEA Grapalat" w:hAnsi="GHEA Grapalat"/>
          <w:sz w:val="20"/>
          <w:szCs w:val="20"/>
        </w:rPr>
        <w:t xml:space="preserve">  </w:t>
      </w:r>
      <w:r w:rsidR="00E10EF5">
        <w:rPr>
          <w:rFonts w:ascii="GHEA Grapalat" w:hAnsi="GHEA Grapalat"/>
          <w:sz w:val="20"/>
          <w:szCs w:val="20"/>
        </w:rPr>
        <w:t>10</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lastRenderedPageBreak/>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3666F" w:rsidRDefault="00953DDB" w:rsidP="005F68B2">
      <w:pPr>
        <w:pStyle w:val="NoSpacing"/>
        <w:jc w:val="both"/>
        <w:rPr>
          <w:rFonts w:ascii="GHEA Grapalat" w:hAnsi="GHEA Grapalat" w:cs="Sylfaen"/>
          <w:b/>
          <w:sz w:val="20"/>
          <w:szCs w:val="20"/>
        </w:rPr>
      </w:pPr>
      <w:r w:rsidRPr="0013666F">
        <w:rPr>
          <w:rFonts w:ascii="GHEA Grapalat" w:hAnsi="GHEA Grapalat" w:cs="Sylfaen"/>
          <w:b/>
          <w:sz w:val="20"/>
          <w:szCs w:val="20"/>
        </w:rPr>
        <w:t xml:space="preserve">     </w:t>
      </w:r>
      <w:r w:rsidR="006247BC" w:rsidRPr="0013666F">
        <w:rPr>
          <w:rFonts w:ascii="GHEA Grapalat" w:hAnsi="GHEA Grapalat" w:cs="Sylfaen"/>
          <w:b/>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w:t>
      </w:r>
      <w:r w:rsidRPr="0066442B">
        <w:rPr>
          <w:rFonts w:ascii="GHEA Grapalat" w:hAnsi="GHEA Grapalat"/>
          <w:sz w:val="20"/>
        </w:rPr>
        <w:lastRenderedPageBreak/>
        <w:t>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4C55B8">
        <w:rPr>
          <w:rFonts w:ascii="GHEA Grapalat" w:hAnsi="GHEA Grapalat"/>
          <w:b/>
          <w:sz w:val="20"/>
          <w:szCs w:val="20"/>
        </w:rPr>
        <w:t>8.1</w:t>
      </w:r>
      <w:r w:rsidR="00D07367" w:rsidRPr="004C55B8">
        <w:rPr>
          <w:rFonts w:ascii="GHEA Grapalat" w:hAnsi="GHEA Grapalat"/>
          <w:b/>
          <w:sz w:val="20"/>
          <w:szCs w:val="20"/>
        </w:rPr>
        <w:t>.</w:t>
      </w:r>
      <w:r w:rsidR="00D07367" w:rsidRPr="004C55B8">
        <w:rPr>
          <w:rFonts w:ascii="GHEA Grapalat" w:hAnsi="GHEA Grapalat"/>
          <w:b/>
          <w:sz w:val="20"/>
          <w:szCs w:val="20"/>
        </w:rPr>
        <w:tab/>
      </w:r>
      <w:r w:rsidR="00FD2748" w:rsidRPr="004C55B8">
        <w:rPr>
          <w:rFonts w:ascii="GHEA Grapalat" w:hAnsi="GHEA Grapalat"/>
          <w:b/>
          <w:sz w:val="20"/>
          <w:szCs w:val="20"/>
        </w:rPr>
        <w:t xml:space="preserve">Вскрытие заявок произойдет посредством </w:t>
      </w:r>
      <w:r w:rsidR="00C43165" w:rsidRPr="004C55B8">
        <w:rPr>
          <w:rFonts w:ascii="GHEA Grapalat" w:hAnsi="GHEA Grapalat"/>
          <w:b/>
          <w:sz w:val="20"/>
          <w:szCs w:val="20"/>
        </w:rPr>
        <w:t xml:space="preserve">системы в </w:t>
      </w:r>
      <w:r w:rsidR="004270BC" w:rsidRPr="004C55B8">
        <w:rPr>
          <w:rFonts w:ascii="GHEA Grapalat" w:hAnsi="GHEA Grapalat"/>
          <w:b/>
          <w:sz w:val="20"/>
          <w:szCs w:val="20"/>
        </w:rPr>
        <w:t>1</w:t>
      </w:r>
      <w:r w:rsidR="007C2DE8" w:rsidRPr="004C55B8">
        <w:rPr>
          <w:rFonts w:ascii="GHEA Grapalat" w:hAnsi="GHEA Grapalat"/>
          <w:b/>
          <w:sz w:val="20"/>
          <w:szCs w:val="20"/>
        </w:rPr>
        <w:t>1</w:t>
      </w:r>
      <w:r w:rsidR="004270BC" w:rsidRPr="004C55B8">
        <w:rPr>
          <w:rFonts w:ascii="GHEA Grapalat" w:hAnsi="GHEA Grapalat"/>
          <w:b/>
          <w:sz w:val="20"/>
          <w:szCs w:val="20"/>
        </w:rPr>
        <w:t>:</w:t>
      </w:r>
      <w:r w:rsidR="003710A9">
        <w:rPr>
          <w:rFonts w:ascii="GHEA Grapalat" w:hAnsi="GHEA Grapalat"/>
          <w:b/>
          <w:sz w:val="20"/>
          <w:szCs w:val="20"/>
        </w:rPr>
        <w:t>3</w:t>
      </w:r>
      <w:r w:rsidR="004270BC" w:rsidRPr="004C55B8">
        <w:rPr>
          <w:rFonts w:ascii="GHEA Grapalat" w:hAnsi="GHEA Grapalat"/>
          <w:b/>
          <w:sz w:val="20"/>
          <w:szCs w:val="20"/>
        </w:rPr>
        <w:t>0</w:t>
      </w:r>
      <w:r w:rsidR="00C43165" w:rsidRPr="004C55B8">
        <w:rPr>
          <w:rFonts w:ascii="GHEA Grapalat" w:hAnsi="GHEA Grapalat"/>
          <w:b/>
          <w:sz w:val="20"/>
          <w:szCs w:val="20"/>
        </w:rPr>
        <w:t>,</w:t>
      </w:r>
      <w:r w:rsidR="00FD2748" w:rsidRPr="004C55B8">
        <w:rPr>
          <w:rFonts w:ascii="GHEA Grapalat" w:hAnsi="GHEA Grapalat"/>
          <w:b/>
          <w:sz w:val="20"/>
          <w:szCs w:val="20"/>
        </w:rPr>
        <w:t xml:space="preserve"> </w:t>
      </w:r>
      <w:r w:rsidR="003710A9">
        <w:rPr>
          <w:rFonts w:ascii="GHEA Grapalat" w:hAnsi="GHEA Grapalat"/>
          <w:b/>
          <w:sz w:val="20"/>
          <w:szCs w:val="20"/>
        </w:rPr>
        <w:t>16</w:t>
      </w:r>
      <w:r w:rsidR="00F902D2" w:rsidRPr="004C55B8">
        <w:rPr>
          <w:rFonts w:ascii="GHEA Grapalat" w:hAnsi="GHEA Grapalat"/>
          <w:b/>
          <w:sz w:val="20"/>
          <w:szCs w:val="20"/>
        </w:rPr>
        <w:t>.</w:t>
      </w:r>
      <w:r w:rsidR="00F27ED2" w:rsidRPr="004C55B8">
        <w:rPr>
          <w:rFonts w:ascii="GHEA Grapalat" w:hAnsi="GHEA Grapalat"/>
          <w:b/>
          <w:sz w:val="20"/>
          <w:szCs w:val="20"/>
        </w:rPr>
        <w:t>0</w:t>
      </w:r>
      <w:r w:rsidR="003710A9">
        <w:rPr>
          <w:rFonts w:ascii="GHEA Grapalat" w:hAnsi="GHEA Grapalat"/>
          <w:b/>
          <w:sz w:val="20"/>
          <w:szCs w:val="20"/>
        </w:rPr>
        <w:t>9</w:t>
      </w:r>
      <w:bookmarkStart w:id="3" w:name="_GoBack"/>
      <w:bookmarkEnd w:id="3"/>
      <w:r w:rsidR="00F902D2" w:rsidRPr="004C55B8">
        <w:rPr>
          <w:rFonts w:ascii="GHEA Grapalat" w:hAnsi="GHEA Grapalat"/>
          <w:b/>
          <w:sz w:val="20"/>
          <w:szCs w:val="20"/>
        </w:rPr>
        <w:t>.202</w:t>
      </w:r>
      <w:r w:rsidR="005A50D8" w:rsidRPr="004C55B8">
        <w:rPr>
          <w:rFonts w:ascii="GHEA Grapalat" w:hAnsi="GHEA Grapalat"/>
          <w:b/>
          <w:sz w:val="20"/>
          <w:szCs w:val="20"/>
        </w:rPr>
        <w:t>5</w:t>
      </w:r>
      <w:r w:rsidRPr="004C55B8">
        <w:rPr>
          <w:rFonts w:ascii="GHEA Grapalat" w:hAnsi="GHEA Grapalat"/>
          <w:b/>
          <w:sz w:val="20"/>
          <w:szCs w:val="20"/>
        </w:rPr>
        <w:t>г</w:t>
      </w:r>
      <w:r w:rsidR="00F902D2" w:rsidRPr="004C55B8">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lastRenderedPageBreak/>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w:t>
      </w:r>
      <w:r w:rsidRPr="00A04FC9">
        <w:rPr>
          <w:rFonts w:ascii="GHEA Grapalat" w:hAnsi="GHEA Grapalat"/>
        </w:rPr>
        <w:lastRenderedPageBreak/>
        <w:t>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212116">
      <w:pPr>
        <w:widowControl w:val="0"/>
        <w:tabs>
          <w:tab w:val="left" w:pos="1134"/>
        </w:tabs>
        <w:jc w:val="both"/>
        <w:rPr>
          <w:rFonts w:ascii="GHEA Grapalat" w:hAnsi="GHEA Grapalat"/>
          <w:sz w:val="20"/>
          <w:szCs w:val="20"/>
        </w:rPr>
      </w:pPr>
      <w:r w:rsidRPr="00A04FC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212116">
      <w:pPr>
        <w:widowControl w:val="0"/>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810270" w:rsidP="00212116">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8.1</w:t>
      </w:r>
      <w:r w:rsidR="00A04FC9" w:rsidRPr="00A04FC9">
        <w:rPr>
          <w:rFonts w:ascii="GHEA Grapalat" w:hAnsi="GHEA Grapalat"/>
          <w:sz w:val="20"/>
          <w:szCs w:val="20"/>
          <w:lang w:val="hy-AM"/>
        </w:rPr>
        <w:t>5</w:t>
      </w:r>
      <w:r w:rsidR="00A04FC9"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810270" w:rsidP="00212116">
      <w:pPr>
        <w:pStyle w:val="norm"/>
        <w:widowControl w:val="0"/>
        <w:tabs>
          <w:tab w:val="left" w:pos="1276"/>
        </w:tabs>
        <w:spacing w:after="160" w:line="240" w:lineRule="auto"/>
        <w:ind w:firstLine="0"/>
        <w:rPr>
          <w:rFonts w:ascii="GHEA Grapalat" w:hAnsi="GHEA Grapalat" w:cs="Sylfaen"/>
          <w:sz w:val="20"/>
        </w:rPr>
      </w:pPr>
      <w:r>
        <w:rPr>
          <w:rFonts w:ascii="GHEA Grapalat" w:hAnsi="GHEA Grapalat"/>
          <w:sz w:val="20"/>
          <w:lang w:val="en-US"/>
        </w:rPr>
        <w:t xml:space="preserve">    </w:t>
      </w:r>
      <w:r w:rsidR="00A04FC9" w:rsidRPr="00A04FC9">
        <w:rPr>
          <w:rFonts w:ascii="GHEA Grapalat" w:hAnsi="GHEA Grapalat"/>
          <w:sz w:val="20"/>
        </w:rPr>
        <w:t>8.1</w:t>
      </w:r>
      <w:r w:rsidR="00A04FC9" w:rsidRPr="00A04FC9">
        <w:rPr>
          <w:rFonts w:ascii="GHEA Grapalat" w:hAnsi="GHEA Grapalat"/>
          <w:sz w:val="20"/>
          <w:lang w:val="hy-AM"/>
        </w:rPr>
        <w:t>6</w:t>
      </w:r>
      <w:r w:rsidR="00A04FC9"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04FC9" w:rsidRPr="00A04FC9">
        <w:rPr>
          <w:rFonts w:ascii="GHEA Grapalat" w:hAnsi="GHEA Grapalat"/>
          <w:sz w:val="20"/>
        </w:rPr>
        <w:lastRenderedPageBreak/>
        <w:t>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w:t>
      </w:r>
      <w:r w:rsidRPr="00A04FC9">
        <w:rPr>
          <w:rFonts w:ascii="GHEA Grapalat" w:hAnsi="GHEA Grapalat"/>
        </w:rPr>
        <w:lastRenderedPageBreak/>
        <w:t xml:space="preserve">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BE6B5B" w:rsidRPr="00BE6B5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не подписывает договор и не представляет заказчику обеспечение договора в срок, указанный в пункте 10.1 настоящего приглашения, а в случае, если проектом заключаемого договора предусмотрена выплата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xml:space="preserve"> - в течение 10 рабочих дней, а если проектом заключаемого договора предусмотрена </w:t>
      </w:r>
      <w:r w:rsidR="00100AE7">
        <w:rPr>
          <w:rFonts w:ascii="GHEA Grapalat" w:hAnsi="GHEA Grapalat"/>
          <w:color w:val="000000" w:themeColor="text1"/>
          <w:sz w:val="20"/>
          <w:szCs w:val="20"/>
        </w:rPr>
        <w:t>предоплат</w:t>
      </w:r>
      <w:r w:rsidR="00BE6B5B" w:rsidRPr="00BE6B5B">
        <w:rPr>
          <w:rFonts w:ascii="GHEA Grapalat" w:hAnsi="GHEA Grapalat"/>
          <w:color w:val="000000" w:themeColor="text1"/>
          <w:sz w:val="20"/>
          <w:szCs w:val="20"/>
        </w:rPr>
        <w:t xml:space="preserve">а и отобранный участник принимает это условие, то также обеспечение внесения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то он лиш</w:t>
      </w:r>
      <w:r w:rsidR="00BE6B5B">
        <w:rPr>
          <w:rFonts w:ascii="GHEA Grapalat" w:hAnsi="GHEA Grapalat"/>
          <w:color w:val="000000" w:themeColor="text1"/>
          <w:sz w:val="20"/>
          <w:szCs w:val="20"/>
        </w:rPr>
        <w:t>ается права подписания договора</w:t>
      </w:r>
      <w:r w:rsidR="00D02623" w:rsidRPr="007146C2">
        <w:rPr>
          <w:rFonts w:ascii="GHEA Grapalat" w:hAnsi="GHEA Grapalat"/>
          <w:color w:val="000000" w:themeColor="text1"/>
          <w:sz w:val="20"/>
          <w:szCs w:val="20"/>
        </w:rPr>
        <w:t xml:space="preserve">.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w:t>
      </w:r>
      <w:r w:rsidR="00030D40" w:rsidRPr="0074026D">
        <w:rPr>
          <w:rFonts w:ascii="GHEA Grapalat" w:hAnsi="GHEA Grapalat"/>
          <w:sz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00023AFA" w:rsidRPr="00696171">
        <w:rPr>
          <w:rFonts w:ascii="GHEA Grapalat" w:hAnsi="GHEA Grapalat"/>
          <w:sz w:val="20"/>
          <w:szCs w:val="20"/>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734B67" w:rsidRDefault="008322C7" w:rsidP="0013666F">
      <w:pPr>
        <w:pStyle w:val="HTMLPreformatted"/>
        <w:shd w:val="clear" w:color="auto" w:fill="F8F9FA"/>
        <w:jc w:val="both"/>
        <w:rPr>
          <w:rFonts w:ascii="GHEA Grapalat" w:hAnsi="GHEA Grapalat"/>
        </w:rPr>
      </w:pPr>
      <w:r>
        <w:rPr>
          <w:rFonts w:ascii="GHEA Grapalat" w:hAnsi="GHEA Grapalat"/>
        </w:rPr>
        <w:t xml:space="preserve">      </w:t>
      </w:r>
      <w:r w:rsidR="00F61543">
        <w:rPr>
          <w:rFonts w:ascii="GHEA Grapalat" w:hAnsi="GHEA Grapalat"/>
        </w:rPr>
        <w:t xml:space="preserve">2.4 </w:t>
      </w:r>
      <w:r w:rsidR="0013666F">
        <w:rPr>
          <w:rStyle w:val="y2iqfc"/>
          <w:rFonts w:ascii="GHEA Grapalat" w:hAnsi="GHEA Grapalat"/>
          <w:color w:val="1F1F1F"/>
        </w:rPr>
        <w:t xml:space="preserve">Информация </w:t>
      </w:r>
      <w:r w:rsidR="0013666F" w:rsidRPr="001F31C3">
        <w:rPr>
          <w:rStyle w:val="y2iqfc"/>
          <w:rFonts w:ascii="GHEA Grapalat" w:hAnsi="GHEA Grapalat"/>
          <w:color w:val="1F1F1F"/>
        </w:rPr>
        <w:t xml:space="preserve">об отсутствии просроченных обязательств по доходам, контролируемым </w:t>
      </w:r>
      <w:r w:rsidR="0062587D" w:rsidRPr="00B36B5C">
        <w:rPr>
          <w:rFonts w:ascii="GHEA Grapalat" w:hAnsi="GHEA Grapalat" w:cs="Arial Armenian"/>
          <w:szCs w:val="24"/>
          <w:lang w:val="hy-AM"/>
        </w:rPr>
        <w:t>комитетом государственных доходов РА</w:t>
      </w:r>
      <w:r w:rsidR="0013666F" w:rsidRPr="001F31C3">
        <w:rPr>
          <w:rStyle w:val="y2iqfc"/>
          <w:rFonts w:ascii="GHEA Grapalat" w:hAnsi="GHEA Grapalat"/>
          <w:color w:val="1F1F1F"/>
        </w:rPr>
        <w:t>, на дату подачи заявления, превышающих 500 000 драмов</w:t>
      </w:r>
      <w:r w:rsidR="0013666F">
        <w:rPr>
          <w:rStyle w:val="y2iqfc"/>
          <w:rFonts w:ascii="GHEA Grapalat" w:hAnsi="GHEA Grapalat"/>
          <w:color w:val="1F1F1F"/>
        </w:rPr>
        <w:t>,</w:t>
      </w:r>
      <w:r w:rsidR="0013666F" w:rsidRPr="001F31C3">
        <w:rPr>
          <w:rStyle w:val="y2iqfc"/>
          <w:rFonts w:ascii="GHEA Grapalat" w:hAnsi="GHEA Grapalat"/>
          <w:color w:val="1F1F1F"/>
        </w:rPr>
        <w:t xml:space="preserve"> </w:t>
      </w:r>
      <w:r w:rsidR="0013666F" w:rsidRPr="00734B67">
        <w:rPr>
          <w:rFonts w:ascii="GHEA Grapalat" w:hAnsi="GHEA Grapalat"/>
        </w:rPr>
        <w:t xml:space="preserve">согласно </w:t>
      </w:r>
      <w:r w:rsidR="0013666F" w:rsidRPr="00734B67">
        <w:rPr>
          <w:rFonts w:ascii="GHEA Grapalat" w:hAnsi="GHEA Grapalat"/>
          <w:b/>
        </w:rPr>
        <w:t>Приложению N</w:t>
      </w:r>
      <w:r w:rsidR="000F3CF2">
        <w:rPr>
          <w:rFonts w:ascii="GHEA Grapalat" w:hAnsi="GHEA Grapalat"/>
          <w:b/>
        </w:rPr>
        <w:t xml:space="preserve"> </w:t>
      </w:r>
      <w:r w:rsidR="0013666F" w:rsidRPr="00734B67">
        <w:rPr>
          <w:rFonts w:ascii="GHEA Grapalat" w:hAnsi="GHEA Grapalat"/>
          <w:b/>
        </w:rPr>
        <w:t>1.2,</w:t>
      </w:r>
    </w:p>
    <w:p w:rsidR="0013666F" w:rsidRPr="00C135D9" w:rsidRDefault="0013666F" w:rsidP="0013666F">
      <w:pPr>
        <w:pStyle w:val="NoSpacing"/>
        <w:jc w:val="both"/>
        <w:rPr>
          <w:rFonts w:ascii="GHEA Grapalat" w:hAnsi="GHEA Grapalat"/>
          <w:b/>
          <w:sz w:val="20"/>
          <w:szCs w:val="20"/>
        </w:rPr>
      </w:pPr>
      <w:r w:rsidRPr="00C135D9">
        <w:rPr>
          <w:rFonts w:ascii="GHEA Grapalat" w:hAnsi="GHEA Grapalat"/>
          <w:sz w:val="20"/>
          <w:szCs w:val="20"/>
        </w:rPr>
        <w:t xml:space="preserve">     2.5 Информация о том, что средний валовой оборот за три отчетных года, предшествующих подаче заявления, составляет не менее 100 процентов от цены покупки, согласно</w:t>
      </w:r>
      <w:r w:rsidRPr="00C135D9">
        <w:rPr>
          <w:rFonts w:ascii="GHEA Grapalat" w:hAnsi="GHEA Grapalat"/>
          <w:b/>
          <w:sz w:val="20"/>
          <w:szCs w:val="20"/>
        </w:rPr>
        <w:t xml:space="preserve"> Приложению N</w:t>
      </w:r>
      <w:r w:rsidR="000F3CF2" w:rsidRPr="00C135D9">
        <w:rPr>
          <w:rFonts w:ascii="GHEA Grapalat" w:hAnsi="GHEA Grapalat"/>
          <w:b/>
          <w:sz w:val="20"/>
          <w:szCs w:val="20"/>
        </w:rPr>
        <w:t xml:space="preserve"> </w:t>
      </w:r>
      <w:r w:rsidRPr="00C135D9">
        <w:rPr>
          <w:rFonts w:ascii="GHEA Grapalat" w:hAnsi="GHEA Grapalat"/>
          <w:b/>
          <w:sz w:val="20"/>
          <w:szCs w:val="20"/>
        </w:rPr>
        <w:t>1.3,</w:t>
      </w:r>
    </w:p>
    <w:p w:rsidR="0013666F" w:rsidRPr="00527C83" w:rsidRDefault="0013666F" w:rsidP="0013666F">
      <w:pPr>
        <w:pStyle w:val="NoSpacing"/>
        <w:jc w:val="both"/>
        <w:rPr>
          <w:rFonts w:ascii="GHEA Grapalat" w:hAnsi="GHEA Grapalat"/>
          <w:sz w:val="20"/>
          <w:szCs w:val="20"/>
        </w:rPr>
      </w:pPr>
      <w:r w:rsidRPr="00527C83">
        <w:rPr>
          <w:rFonts w:ascii="GHEA Grapalat" w:hAnsi="GHEA Grapalat"/>
          <w:sz w:val="20"/>
          <w:szCs w:val="20"/>
        </w:rPr>
        <w:t xml:space="preserve">    </w:t>
      </w:r>
      <w:r>
        <w:rPr>
          <w:rFonts w:ascii="GHEA Grapalat" w:hAnsi="GHEA Grapalat"/>
          <w:sz w:val="20"/>
          <w:szCs w:val="20"/>
        </w:rPr>
        <w:t xml:space="preserve">2.6 </w:t>
      </w:r>
      <w:r w:rsidRPr="00627762">
        <w:rPr>
          <w:rFonts w:ascii="GHEA Grapalat" w:hAnsi="GHEA Grapalat"/>
          <w:sz w:val="20"/>
          <w:szCs w:val="20"/>
        </w:rPr>
        <w:t>Информация</w:t>
      </w:r>
      <w:r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Pr="00057302">
        <w:rPr>
          <w:rFonts w:ascii="GHEA Grapalat" w:hAnsi="GHEA Grapalat"/>
          <w:sz w:val="20"/>
          <w:szCs w:val="20"/>
        </w:rPr>
        <w:t xml:space="preserve"> лет на дату подачи заявления</w:t>
      </w:r>
      <w:r>
        <w:rPr>
          <w:rFonts w:ascii="GHEA Grapalat" w:hAnsi="GHEA Grapalat"/>
          <w:sz w:val="20"/>
          <w:szCs w:val="20"/>
        </w:rPr>
        <w:t xml:space="preserve">, </w:t>
      </w:r>
      <w:r w:rsidRPr="00527C83">
        <w:rPr>
          <w:rFonts w:ascii="GHEA Grapalat" w:hAnsi="GHEA Grapalat"/>
          <w:sz w:val="20"/>
          <w:szCs w:val="20"/>
        </w:rPr>
        <w:t xml:space="preserve">согласно </w:t>
      </w:r>
      <w:r w:rsidRPr="00527C83">
        <w:rPr>
          <w:rFonts w:ascii="GHEA Grapalat" w:hAnsi="GHEA Grapalat"/>
          <w:b/>
          <w:sz w:val="20"/>
          <w:szCs w:val="20"/>
        </w:rPr>
        <w:t>Приложению N</w:t>
      </w:r>
      <w:r w:rsidR="000F3CF2">
        <w:rPr>
          <w:rFonts w:ascii="GHEA Grapalat" w:hAnsi="GHEA Grapalat"/>
          <w:b/>
          <w:sz w:val="20"/>
          <w:szCs w:val="20"/>
        </w:rPr>
        <w:t xml:space="preserve"> </w:t>
      </w:r>
      <w:r w:rsidRPr="00527C83">
        <w:rPr>
          <w:rFonts w:ascii="GHEA Grapalat" w:hAnsi="GHEA Grapalat"/>
          <w:b/>
          <w:sz w:val="20"/>
          <w:szCs w:val="20"/>
        </w:rPr>
        <w:t>1.4,</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2.7 </w:t>
      </w:r>
      <w:r w:rsidRPr="009A596E">
        <w:rPr>
          <w:rFonts w:ascii="GHEA Grapalat" w:hAnsi="GHEA Grapalat"/>
          <w:sz w:val="20"/>
        </w:rPr>
        <w:t>утвержденое им заверение</w:t>
      </w:r>
      <w:r w:rsidRPr="00F81F10">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 xml:space="preserve">N </w:t>
      </w:r>
      <w:r w:rsidRPr="000651B3">
        <w:rPr>
          <w:rFonts w:ascii="GHEA Grapalat" w:hAnsi="GHEA Grapalat"/>
          <w:b/>
          <w:sz w:val="20"/>
          <w:szCs w:val="20"/>
        </w:rPr>
        <w:t>1</w:t>
      </w:r>
      <w:r>
        <w:rPr>
          <w:rFonts w:ascii="GHEA Grapalat" w:hAnsi="GHEA Grapalat"/>
          <w:b/>
          <w:sz w:val="20"/>
          <w:szCs w:val="20"/>
        </w:rPr>
        <w:t>.5</w:t>
      </w:r>
      <w:r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sz w:val="20"/>
          <w:szCs w:val="20"/>
        </w:rPr>
        <w:t>,</w:t>
      </w:r>
    </w:p>
    <w:p w:rsidR="0013666F" w:rsidRPr="005F68B2" w:rsidRDefault="0013666F" w:rsidP="0013666F">
      <w:pPr>
        <w:pStyle w:val="NoSpacing"/>
        <w:jc w:val="both"/>
        <w:rPr>
          <w:rFonts w:ascii="GHEA Grapalat" w:hAnsi="GHEA Grapalat"/>
          <w:sz w:val="20"/>
          <w:szCs w:val="20"/>
        </w:rPr>
      </w:pPr>
      <w:r>
        <w:rPr>
          <w:rFonts w:ascii="GHEA Grapalat" w:hAnsi="GHEA Grapalat"/>
          <w:sz w:val="20"/>
          <w:szCs w:val="20"/>
        </w:rPr>
        <w:t xml:space="preserve">    2.8</w:t>
      </w:r>
      <w:r w:rsidRPr="003539A7">
        <w:rPr>
          <w:rFonts w:ascii="GHEA Grapalat" w:hAnsi="GHEA Grapalat"/>
          <w:sz w:val="20"/>
          <w:szCs w:val="20"/>
        </w:rPr>
        <w:t xml:space="preserve"> обеспечение</w:t>
      </w:r>
      <w:r w:rsidRPr="005F68B2">
        <w:rPr>
          <w:rFonts w:ascii="GHEA Grapalat" w:hAnsi="GHEA Grapalat"/>
          <w:sz w:val="20"/>
          <w:szCs w:val="20"/>
        </w:rPr>
        <w:t xml:space="preserve"> заявки</w:t>
      </w:r>
      <w:r>
        <w:rPr>
          <w:rFonts w:ascii="GHEA Grapalat" w:hAnsi="GHEA Grapalat"/>
          <w:sz w:val="20"/>
          <w:szCs w:val="20"/>
        </w:rPr>
        <w:t xml:space="preserve"> </w:t>
      </w:r>
      <w:r w:rsidRPr="005F68B2">
        <w:rPr>
          <w:rFonts w:ascii="GHEA Grapalat" w:hAnsi="GHEA Grapalat"/>
          <w:sz w:val="20"/>
          <w:szCs w:val="20"/>
        </w:rPr>
        <w:t>- в форме наличных денег или банковской гарантии</w:t>
      </w:r>
      <w:r>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N3</w:t>
      </w:r>
      <w:r w:rsidRPr="005F68B2">
        <w:rPr>
          <w:rFonts w:ascii="GHEA Grapalat" w:hAnsi="GHEA Grapalat"/>
          <w:sz w:val="20"/>
          <w:szCs w:val="20"/>
        </w:rPr>
        <w:t xml:space="preserve">. </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2.9 </w:t>
      </w:r>
      <w:r w:rsidRPr="000F3CF2">
        <w:rPr>
          <w:rFonts w:ascii="GHEA Grapalat" w:hAnsi="GHEA Grapalat"/>
          <w:b/>
          <w:sz w:val="20"/>
          <w:szCs w:val="20"/>
        </w:rPr>
        <w:t>Аналогичный опыт:</w:t>
      </w:r>
      <w:r w:rsidRPr="00F617DC">
        <w:rPr>
          <w:rFonts w:ascii="GHEA Grapalat" w:hAnsi="GHEA Grapalat"/>
          <w:sz w:val="20"/>
          <w:szCs w:val="20"/>
        </w:rPr>
        <w:t xml:space="preserve"> </w:t>
      </w:r>
      <w:r w:rsidR="00C91CE7" w:rsidRPr="00C91CE7">
        <w:rPr>
          <w:rFonts w:ascii="GHEA Grapalat" w:hAnsi="GHEA Grapalat"/>
          <w:sz w:val="20"/>
          <w:szCs w:val="20"/>
        </w:rPr>
        <w:t>два</w:t>
      </w:r>
      <w:r w:rsidRPr="00F617DC">
        <w:rPr>
          <w:rFonts w:ascii="GHEA Grapalat" w:hAnsi="GHEA Grapalat"/>
          <w:sz w:val="20"/>
          <w:szCs w:val="20"/>
        </w:rPr>
        <w:t xml:space="preserve">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Pr>
          <w:rFonts w:ascii="GHEA Grapalat" w:hAnsi="GHEA Grapalat"/>
          <w:sz w:val="20"/>
          <w:szCs w:val="20"/>
        </w:rPr>
        <w:t>.</w:t>
      </w:r>
    </w:p>
    <w:p w:rsidR="00B34826" w:rsidRDefault="0013666F" w:rsidP="0013666F">
      <w:pPr>
        <w:pStyle w:val="NoSpacing"/>
        <w:jc w:val="both"/>
        <w:rPr>
          <w:rFonts w:ascii="GHEA Grapalat" w:hAnsi="GHEA Grapalat"/>
          <w:b/>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004C55B8" w:rsidRPr="001E4429">
        <w:rPr>
          <w:rFonts w:ascii="GHEA Grapalat" w:hAnsi="GHEA Grapalat"/>
          <w:b/>
          <w:sz w:val="20"/>
          <w:szCs w:val="20"/>
        </w:rPr>
        <w:t>Аналогичным (подобным) договором признается договор, заключенный в целях осуществления работ по строительству или реконструкцию или капитального ремонта на специальных объектах, отнесенных к объектам повышенной опасности (категория 4).</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FC3FF6">
        <w:rPr>
          <w:rFonts w:ascii="GHEA Grapalat" w:hAnsi="GHEA Grapalat"/>
          <w:b/>
          <w:sz w:val="22"/>
          <w:lang w:val="en-US"/>
        </w:rPr>
        <w:t xml:space="preserve"> </w:t>
      </w: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FC3FF6">
        <w:rPr>
          <w:rFonts w:ascii="GHEA Grapalat" w:hAnsi="GHEA Grapalat"/>
          <w:sz w:val="20"/>
          <w:szCs w:val="20"/>
        </w:rPr>
        <w:t>10</w:t>
      </w:r>
      <w:r w:rsidRPr="00BD23AA">
        <w:rPr>
          <w:rFonts w:ascii="GHEA Grapalat" w:hAnsi="GHEA Grapalat"/>
          <w:sz w:val="20"/>
          <w:szCs w:val="20"/>
        </w:rPr>
        <w:t xml:space="preserve"> </w:t>
      </w:r>
      <w:r w:rsidR="0013666F" w:rsidRPr="005F68B2">
        <w:rPr>
          <w:rFonts w:ascii="GHEA Grapalat" w:hAnsi="GHEA Grapalat"/>
          <w:sz w:val="20"/>
          <w:szCs w:val="20"/>
        </w:rPr>
        <w:t>утвержденное</w:t>
      </w:r>
      <w:r w:rsidR="0013666F"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 xml:space="preserve">(совокупность </w:t>
      </w:r>
      <w:r w:rsidR="008E6273" w:rsidRPr="00BD23AA">
        <w:rPr>
          <w:rFonts w:ascii="GHEA Grapalat" w:hAnsi="GHEA Grapalat"/>
          <w:sz w:val="20"/>
          <w:szCs w:val="20"/>
        </w:rPr>
        <w:lastRenderedPageBreak/>
        <w:t>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CB3E56">
        <w:rPr>
          <w:rFonts w:ascii="GHEA Grapalat" w:hAnsi="GHEA Grapalat"/>
          <w:sz w:val="20"/>
          <w:szCs w:val="20"/>
        </w:rPr>
        <w:t xml:space="preserve">11 </w:t>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CB3E56">
        <w:rPr>
          <w:rFonts w:ascii="GHEA Grapalat" w:hAnsi="GHEA Grapalat"/>
          <w:sz w:val="20"/>
          <w:szCs w:val="20"/>
        </w:rPr>
        <w:t>12</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0D5217" w:rsidRDefault="000D5217" w:rsidP="00AE27D0">
      <w:pPr>
        <w:pStyle w:val="NoSpacing"/>
        <w:jc w:val="right"/>
        <w:rPr>
          <w:rFonts w:ascii="GHEA Grapalat" w:hAnsi="GHEA Grapalat"/>
          <w:b/>
          <w:sz w:val="20"/>
        </w:rPr>
      </w:pPr>
    </w:p>
    <w:p w:rsidR="000D5217" w:rsidRDefault="000D5217" w:rsidP="00AE27D0">
      <w:pPr>
        <w:pStyle w:val="NoSpacing"/>
        <w:jc w:val="right"/>
        <w:rPr>
          <w:rFonts w:ascii="GHEA Grapalat" w:hAnsi="GHEA Grapalat"/>
          <w:b/>
          <w:sz w:val="20"/>
        </w:rPr>
      </w:pP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w:t>
      </w:r>
      <w:r w:rsidR="002274B5">
        <w:rPr>
          <w:rFonts w:ascii="GHEA Grapalat" w:hAnsi="GHEA Grapalat"/>
          <w:b/>
          <w:sz w:val="20"/>
          <w:szCs w:val="20"/>
        </w:rPr>
        <w:t xml:space="preserve">25/17 </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w:t>
      </w:r>
      <w:r w:rsidR="002274B5">
        <w:rPr>
          <w:rFonts w:ascii="GHEA Grapalat" w:hAnsi="GHEA Grapalat"/>
        </w:rPr>
        <w:t xml:space="preserve">25/17 </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5" w:author="Vardan" w:date="2022-10-29T19:53:00Z"/>
          <w:rFonts w:ascii="GHEA Grapalat" w:hAnsi="GHEA Grapalat"/>
          <w:i/>
          <w:sz w:val="16"/>
          <w:highlight w:val="cyan"/>
          <w:vertAlign w:val="superscript"/>
          <w:lang w:val="es-ES"/>
        </w:rPr>
      </w:pPr>
    </w:p>
    <w:p w:rsidR="00EB023E" w:rsidRPr="0087577A" w:rsidRDefault="00EB023E" w:rsidP="00AA3391">
      <w:pPr>
        <w:jc w:val="both"/>
        <w:rPr>
          <w:ins w:id="6"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w:t>
      </w:r>
      <w:r w:rsidR="002274B5">
        <w:rPr>
          <w:rFonts w:ascii="GHEA Grapalat" w:hAnsi="GHEA Grapalat"/>
        </w:rPr>
        <w:t xml:space="preserve">25/17 </w:t>
      </w:r>
      <w:r w:rsidR="00A15EBD">
        <w:rPr>
          <w:rFonts w:ascii="GHEA Grapalat" w:hAnsi="GHEA Grapalat"/>
          <w:lang w:val="en-US"/>
        </w:rPr>
        <w:t>,</w:t>
      </w:r>
    </w:p>
    <w:p w:rsidR="00EB023E" w:rsidRDefault="00EB023E" w:rsidP="00EB023E">
      <w:pPr>
        <w:rPr>
          <w:ins w:id="7" w:author="Inesa Kocharyan" w:date="2025-03-19T19:19:00Z"/>
          <w:rFonts w:ascii="GHEA Grapalat" w:hAnsi="GHEA Grapalat"/>
        </w:rPr>
      </w:pPr>
    </w:p>
    <w:p w:rsidR="00EB023E" w:rsidRPr="0087577A"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w:t>
      </w:r>
      <w:r w:rsidR="002274B5">
        <w:rPr>
          <w:rFonts w:ascii="GHEA Grapalat" w:hAnsi="GHEA Grapalat"/>
        </w:rPr>
        <w:t xml:space="preserve">25/17 </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rsidR="00EB023E" w:rsidRPr="006F4303" w:rsidRDefault="00EB023E" w:rsidP="004F5A79">
      <w:pPr>
        <w:pStyle w:val="ListParagraph"/>
        <w:widowControl w:val="0"/>
        <w:numPr>
          <w:ilvl w:val="0"/>
          <w:numId w:val="7"/>
        </w:numPr>
        <w:tabs>
          <w:tab w:val="left" w:pos="567"/>
        </w:tabs>
        <w:spacing w:after="160"/>
        <w:ind w:firstLine="0"/>
        <w:rPr>
          <w:rFonts w:ascii="GHEA Grapalat" w:hAnsi="GHEA Grapalat"/>
        </w:rPr>
      </w:pPr>
      <w:r w:rsidRPr="006F4303">
        <w:rPr>
          <w:rFonts w:ascii="GHEA Grapalat" w:hAnsi="GHEA Grapalat"/>
          <w:spacing w:val="-6"/>
        </w:rPr>
        <w:t xml:space="preserve">отсутствует установленный приглашением на </w:t>
      </w:r>
      <w:r w:rsidR="00E508DB" w:rsidRPr="006F4303">
        <w:rPr>
          <w:rFonts w:ascii="GHEA Grapalat" w:hAnsi="GHEA Grapalat"/>
        </w:rPr>
        <w:t>безотлогательн</w:t>
      </w:r>
      <w:r w:rsidR="00E508DB" w:rsidRPr="006F4303">
        <w:rPr>
          <w:rFonts w:ascii="GHEA Grapalat" w:hAnsi="GHEA Grapalat"/>
          <w:lang w:val="en-US"/>
        </w:rPr>
        <w:t>ый</w:t>
      </w:r>
      <w:r w:rsidR="00E508DB" w:rsidRPr="006F4303">
        <w:rPr>
          <w:rFonts w:ascii="GHEA Grapalat" w:hAnsi="GHEA Grapalat"/>
        </w:rPr>
        <w:t xml:space="preserve"> </w:t>
      </w:r>
      <w:r w:rsidRPr="006F4303">
        <w:rPr>
          <w:rFonts w:ascii="GHEA Grapalat" w:hAnsi="GHEA Grapalat"/>
        </w:rPr>
        <w:t xml:space="preserve">открытый конкурс </w:t>
      </w:r>
      <w:r w:rsidRPr="006F4303">
        <w:rPr>
          <w:rFonts w:ascii="GHEA Grapalat" w:hAnsi="GHEA Grapalat"/>
          <w:spacing w:val="-6"/>
        </w:rPr>
        <w:t>случай</w:t>
      </w:r>
      <w:r w:rsidRPr="006F4303">
        <w:rPr>
          <w:rFonts w:ascii="GHEA Grapalat" w:hAnsi="GHEA Grapalat"/>
        </w:rPr>
        <w:t xml:space="preserve"> одновременного</w:t>
      </w:r>
      <w:r w:rsidR="006F4303">
        <w:rPr>
          <w:rFonts w:ascii="GHEA Grapalat" w:hAnsi="GHEA Grapalat"/>
          <w:lang w:val="en-US"/>
        </w:rPr>
        <w:t xml:space="preserve"> </w:t>
      </w:r>
      <w:r w:rsidRPr="006F4303">
        <w:rPr>
          <w:rFonts w:ascii="GHEA Grapalat" w:hAnsi="GHEA Grapalat"/>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341F7E" w:rsidRDefault="00123294" w:rsidP="00377F6F">
      <w:pPr>
        <w:jc w:val="right"/>
        <w:rPr>
          <w:rFonts w:ascii="GHEA Grapalat" w:hAnsi="GHEA Grapalat"/>
          <w:b/>
        </w:rPr>
      </w:pPr>
      <w:r w:rsidRPr="00AB0B54">
        <w:rPr>
          <w:rFonts w:ascii="GHEA Grapalat" w:hAnsi="GHEA Grapalat"/>
          <w:b/>
        </w:rPr>
        <w:br w:type="page"/>
      </w:r>
    </w:p>
    <w:p w:rsidR="00341F7E" w:rsidRDefault="00341F7E" w:rsidP="00377F6F">
      <w:pPr>
        <w:jc w:val="right"/>
        <w:rPr>
          <w:rFonts w:ascii="GHEA Grapalat" w:hAnsi="GHEA Grapalat"/>
          <w:b/>
        </w:rPr>
      </w:pPr>
    </w:p>
    <w:p w:rsidR="00F33976" w:rsidRPr="008653AE" w:rsidRDefault="00F33976" w:rsidP="00377F6F">
      <w:pPr>
        <w:jc w:val="right"/>
        <w:rPr>
          <w:rFonts w:ascii="GHEA Grapalat" w:hAnsi="GHEA Grapalat"/>
          <w:b/>
        </w:rPr>
      </w:pPr>
      <w:r w:rsidRPr="00AB0B54">
        <w:rPr>
          <w:rFonts w:ascii="GHEA Grapalat" w:hAnsi="GHEA Grapalat"/>
          <w:b/>
        </w:rPr>
        <w:t>Приложение 1.</w:t>
      </w:r>
      <w:r w:rsidR="003165BC" w:rsidRPr="008653AE">
        <w:rPr>
          <w:rFonts w:ascii="GHEA Grapalat" w:hAnsi="GHEA Grapalat"/>
          <w:b/>
        </w:rPr>
        <w:t>1</w:t>
      </w:r>
      <w:r w:rsidR="00B956E4">
        <w:rPr>
          <w:rFonts w:ascii="GHEA Grapalat" w:hAnsi="GHEA Grapalat"/>
          <w:b/>
        </w:rPr>
        <w:t>*</w:t>
      </w:r>
      <w:r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w:t>
      </w:r>
      <w:r w:rsidR="002274B5">
        <w:rPr>
          <w:rFonts w:ascii="GHEA Grapalat" w:hAnsi="GHEA Grapalat"/>
          <w:b/>
          <w:i w:val="0"/>
          <w:sz w:val="24"/>
          <w:szCs w:val="24"/>
        </w:rPr>
        <w:t xml:space="preserve">25/17 </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Наименование </w:t>
            </w:r>
            <w:r w:rsidRPr="00AB0B54">
              <w:rPr>
                <w:rFonts w:ascii="GHEA Grapalat" w:eastAsia="GHEA Grapalat" w:hAnsi="GHEA Grapalat" w:cs="GHEA Grapalat"/>
                <w:color w:val="000000"/>
              </w:rPr>
              <w:lastRenderedPageBreak/>
              <w:t>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DF6E85"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F6E85"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DF6E85"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DF6E85"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DF6E85"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DF6E85"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DF6E85"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Pr="00AB0B54" w:rsidRDefault="00B86016"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w:t>
      </w:r>
      <w:r w:rsidR="002274B5">
        <w:rPr>
          <w:rFonts w:ascii="GHEA Grapalat" w:hAnsi="GHEA Grapalat"/>
          <w:b/>
          <w:sz w:val="24"/>
          <w:szCs w:val="24"/>
        </w:rPr>
        <w:t xml:space="preserve">25/17 </w:t>
      </w:r>
    </w:p>
    <w:p w:rsidR="00927C0B"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810270"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810270"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F85F1D"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F85F1D">
        <w:rPr>
          <w:rStyle w:val="y2iqfc"/>
          <w:rFonts w:ascii="GHEA Grapalat" w:hAnsi="GHEA Grapalat" w:cs="Times New Roman"/>
          <w:b/>
          <w:color w:val="1F1F1F"/>
          <w:sz w:val="22"/>
          <w:szCs w:val="24"/>
          <w:lang w:val="ru-RU" w:eastAsia="ru-RU" w:bidi="ru-RU"/>
        </w:rPr>
        <w:t>ИНФОРМАЦИЯ</w:t>
      </w:r>
    </w:p>
    <w:p w:rsidR="00383E1A" w:rsidRPr="002925E6" w:rsidRDefault="006173EC" w:rsidP="00927C0B">
      <w:pPr>
        <w:widowControl w:val="0"/>
        <w:jc w:val="center"/>
        <w:rPr>
          <w:rStyle w:val="y2iqfc"/>
          <w:rFonts w:ascii="GHEA Grapalat" w:hAnsi="GHEA Grapalat"/>
          <w:b/>
          <w:color w:val="1F1F1F"/>
          <w:sz w:val="22"/>
        </w:rPr>
      </w:pPr>
      <w:r w:rsidRPr="002925E6">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2925E6">
        <w:rPr>
          <w:rStyle w:val="y2iqfc"/>
          <w:rFonts w:ascii="GHEA Grapalat" w:hAnsi="GHEA Grapalat"/>
          <w:b/>
          <w:color w:val="1F1F1F"/>
          <w:sz w:val="22"/>
        </w:rPr>
        <w:t>комитетом государственных доходов РА</w:t>
      </w:r>
      <w:r w:rsidRPr="002925E6">
        <w:rPr>
          <w:rStyle w:val="y2iqfc"/>
          <w:rFonts w:ascii="GHEA Grapalat" w:hAnsi="GHEA Grapalat"/>
          <w:b/>
          <w:color w:val="1F1F1F"/>
          <w:sz w:val="22"/>
        </w:rPr>
        <w:t xml:space="preserve">, на дату подачи заявления, превышающих 500 000 драмов </w:t>
      </w:r>
    </w:p>
    <w:p w:rsidR="00246D19" w:rsidRPr="00810270" w:rsidRDefault="00246D19" w:rsidP="00927C0B">
      <w:pPr>
        <w:widowControl w:val="0"/>
        <w:jc w:val="both"/>
        <w:rPr>
          <w:rFonts w:ascii="GHEA Grapalat" w:hAnsi="GHEA Grapalat"/>
          <w:b/>
          <w:sz w:val="22"/>
          <w:lang w:val="en-US"/>
        </w:rPr>
      </w:pPr>
    </w:p>
    <w:p w:rsidR="00246D19" w:rsidRPr="00927C0B" w:rsidRDefault="00246D19" w:rsidP="00927C0B">
      <w:pPr>
        <w:widowControl w:val="0"/>
        <w:jc w:val="both"/>
        <w:rPr>
          <w:rFonts w:ascii="GHEA Grapalat" w:hAnsi="GHEA Grapalat"/>
          <w:lang w:val="en-US"/>
        </w:rPr>
      </w:pPr>
    </w:p>
    <w:p w:rsidR="00246D19" w:rsidRPr="00927C0B" w:rsidRDefault="00246D19" w:rsidP="00927C0B">
      <w:pPr>
        <w:widowControl w:val="0"/>
        <w:jc w:val="both"/>
        <w:rPr>
          <w:rFonts w:ascii="GHEA Grapalat" w:hAnsi="GHEA Grapalat"/>
          <w:lang w:val="en-US"/>
        </w:rPr>
      </w:pPr>
    </w:p>
    <w:p w:rsidR="00383E1A" w:rsidRPr="00927C0B" w:rsidRDefault="00383E1A" w:rsidP="00927C0B">
      <w:pPr>
        <w:widowControl w:val="0"/>
        <w:jc w:val="both"/>
        <w:rPr>
          <w:rFonts w:ascii="GHEA Grapalat" w:hAnsi="GHEA Grapalat"/>
        </w:rPr>
      </w:pPr>
      <w:r w:rsidRPr="00927C0B">
        <w:rPr>
          <w:rFonts w:ascii="GHEA Grapalat" w:hAnsi="GHEA Grapalat"/>
        </w:rPr>
        <w:t xml:space="preserve">   Настоящим __________________________________ объявляет и подтверждает, что </w:t>
      </w:r>
    </w:p>
    <w:p w:rsidR="00383E1A" w:rsidRPr="00927C0B" w:rsidRDefault="00383E1A" w:rsidP="00927C0B">
      <w:pPr>
        <w:widowControl w:val="0"/>
        <w:spacing w:after="160" w:line="360" w:lineRule="auto"/>
        <w:ind w:left="2552"/>
        <w:jc w:val="both"/>
        <w:rPr>
          <w:rFonts w:ascii="GHEA Grapalat" w:hAnsi="GHEA Grapalat"/>
          <w:i/>
          <w:vertAlign w:val="superscript"/>
        </w:rPr>
      </w:pPr>
      <w:r w:rsidRPr="00927C0B">
        <w:rPr>
          <w:rFonts w:ascii="GHEA Grapalat" w:hAnsi="GHEA Grapalat"/>
          <w:vertAlign w:val="superscript"/>
        </w:rPr>
        <w:t>наименование участника</w:t>
      </w:r>
    </w:p>
    <w:p w:rsidR="00383E1A" w:rsidRDefault="00383E1A" w:rsidP="00927C0B">
      <w:pPr>
        <w:widowControl w:val="0"/>
        <w:spacing w:after="160" w:line="336" w:lineRule="auto"/>
        <w:jc w:val="both"/>
        <w:rPr>
          <w:rFonts w:ascii="GHEA Grapalat" w:hAnsi="GHEA Grapalat"/>
          <w:b/>
        </w:rPr>
      </w:pPr>
      <w:r w:rsidRPr="00927C0B">
        <w:rPr>
          <w:rFonts w:ascii="GHEA Grapalat" w:hAnsi="GHEA Grapalat"/>
        </w:rPr>
        <w:t xml:space="preserve">удоблетворяет требованиям  установленным приглашением </w:t>
      </w:r>
      <w:r w:rsidR="008F63E3" w:rsidRPr="00927C0B">
        <w:rPr>
          <w:rFonts w:ascii="GHEA Grapalat" w:hAnsi="GHEA Grapalat"/>
        </w:rPr>
        <w:t xml:space="preserve">безотлогательного </w:t>
      </w:r>
      <w:r w:rsidRPr="00927C0B">
        <w:rPr>
          <w:rFonts w:ascii="GHEA Grapalat" w:hAnsi="GHEA Grapalat"/>
        </w:rPr>
        <w:t>открытого конкурса под кодом HHQK-HBMAShDzB-</w:t>
      </w:r>
      <w:r w:rsidR="002274B5">
        <w:rPr>
          <w:rFonts w:ascii="GHEA Grapalat" w:hAnsi="GHEA Grapalat"/>
        </w:rPr>
        <w:t xml:space="preserve">25/17 </w:t>
      </w:r>
      <w:r w:rsidR="0031081A" w:rsidRPr="00927C0B">
        <w:rPr>
          <w:rFonts w:ascii="GHEA Grapalat" w:hAnsi="GHEA Grapalat"/>
          <w:lang w:val="en-US"/>
        </w:rPr>
        <w:t xml:space="preserve"> </w:t>
      </w:r>
      <w:r w:rsidRPr="00927C0B">
        <w:rPr>
          <w:rFonts w:ascii="GHEA Grapalat" w:hAnsi="GHEA Grapalat"/>
        </w:rPr>
        <w:t xml:space="preserve">по критерию </w:t>
      </w:r>
      <w:r w:rsidRPr="00927C0B">
        <w:rPr>
          <w:rFonts w:ascii="GHEA Grapalat" w:hAnsi="GHEA Grapalat"/>
          <w:lang w:val="hy-AM"/>
        </w:rPr>
        <w:t>«</w:t>
      </w:r>
      <w:r w:rsidRPr="00927C0B">
        <w:rPr>
          <w:rFonts w:ascii="GHEA Grapalat" w:hAnsi="GHEA Grapalat"/>
        </w:rPr>
        <w:t>Финансовые средства</w:t>
      </w:r>
      <w:r w:rsidRPr="00927C0B">
        <w:rPr>
          <w:rFonts w:ascii="GHEA Grapalat" w:hAnsi="GHEA Grapalat"/>
          <w:lang w:val="hy-AM"/>
        </w:rPr>
        <w:t>»</w:t>
      </w:r>
      <w:r w:rsidRPr="00927C0B">
        <w:rPr>
          <w:rFonts w:ascii="GHEA Grapalat" w:hAnsi="GHEA Grapalat"/>
        </w:rPr>
        <w:t>.</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w:t>
      </w:r>
      <w:r w:rsidR="002274B5">
        <w:rPr>
          <w:rFonts w:ascii="GHEA Grapalat" w:hAnsi="GHEA Grapalat"/>
          <w:b/>
          <w:sz w:val="24"/>
          <w:szCs w:val="24"/>
        </w:rPr>
        <w:t xml:space="preserve">25/17 </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C42C71">
          <w:footnotePr>
            <w:pos w:val="beneathText"/>
          </w:footnotePr>
          <w:pgSz w:w="11907" w:h="16839" w:code="9"/>
          <w:pgMar w:top="270" w:right="707" w:bottom="720" w:left="1260" w:header="561" w:footer="561" w:gutter="0"/>
          <w:cols w:space="720"/>
          <w:docGrid w:linePitch="326"/>
        </w:sectPr>
      </w:pP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lastRenderedPageBreak/>
        <w:t>ИНФОРМАЦИЯ</w:t>
      </w: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810270" w:rsidRDefault="009617C8" w:rsidP="00FE7AD6">
      <w:pPr>
        <w:pStyle w:val="HTMLPreformatted"/>
        <w:spacing w:line="540" w:lineRule="atLeast"/>
        <w:jc w:val="center"/>
        <w:rPr>
          <w:rFonts w:ascii="GHEA Grapalat" w:hAnsi="GHEA Grapalat"/>
          <w:b/>
          <w:color w:val="1F1F1F"/>
          <w:sz w:val="22"/>
          <w:szCs w:val="24"/>
          <w:lang w:val="ru-RU"/>
        </w:rPr>
      </w:pPr>
    </w:p>
    <w:p w:rsidR="00E72E01" w:rsidRPr="00810270" w:rsidRDefault="00E72E01" w:rsidP="00913152">
      <w:pPr>
        <w:jc w:val="center"/>
        <w:rPr>
          <w:rFonts w:ascii="GHEA Grapalat" w:hAnsi="GHEA Grapalat"/>
          <w:b/>
          <w:sz w:val="22"/>
        </w:rPr>
      </w:pPr>
    </w:p>
    <w:p w:rsidR="009617C8" w:rsidRPr="00810270" w:rsidRDefault="00C135D9" w:rsidP="00913152">
      <w:pPr>
        <w:jc w:val="center"/>
        <w:rPr>
          <w:rFonts w:ascii="GHEA Grapalat" w:hAnsi="GHEA Grapalat"/>
          <w:b/>
          <w:sz w:val="22"/>
          <w:szCs w:val="20"/>
        </w:rPr>
      </w:pPr>
      <w:r w:rsidRPr="00810270">
        <w:rPr>
          <w:rFonts w:ascii="GHEA Grapalat" w:hAnsi="GHEA Grapalat"/>
          <w:b/>
          <w:sz w:val="22"/>
          <w:szCs w:val="20"/>
        </w:rPr>
        <w:t>Информация о том, что средний валовой оборот за три отчетных года, предшествующих подаче заявления, составляет не менее 100 процентов от цены покупки</w:t>
      </w:r>
    </w:p>
    <w:p w:rsidR="00C135D9" w:rsidRPr="00C135D9" w:rsidRDefault="00C135D9" w:rsidP="00913152">
      <w:pPr>
        <w:jc w:val="center"/>
        <w:rPr>
          <w:rFonts w:ascii="GHEA Grapalat" w:hAnsi="GHEA Grapalat"/>
          <w:b/>
          <w:sz w:val="32"/>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297079" w:rsidRPr="00297079">
        <w:rPr>
          <w:rFonts w:ascii="GHEA Grapalat" w:hAnsi="GHEA Grapalat"/>
        </w:rPr>
        <w:t>безотлогательного</w:t>
      </w:r>
      <w:r w:rsidR="00297079"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w:t>
      </w:r>
      <w:r w:rsidR="002274B5">
        <w:rPr>
          <w:rFonts w:ascii="GHEA Grapalat" w:hAnsi="GHEA Grapalat"/>
        </w:rPr>
        <w:t xml:space="preserve">25/17 </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341F7E"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4</w:t>
      </w:r>
    </w:p>
    <w:p w:rsidR="00341F7E" w:rsidRDefault="00341F7E" w:rsidP="00341F7E">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w:t>
      </w:r>
      <w:r w:rsidR="002274B5">
        <w:rPr>
          <w:rFonts w:ascii="GHEA Grapalat" w:hAnsi="GHEA Grapalat"/>
          <w:b/>
          <w:sz w:val="24"/>
          <w:szCs w:val="24"/>
        </w:rPr>
        <w:t xml:space="preserve">25/17 </w:t>
      </w: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w:t>
      </w:r>
      <w:r w:rsidR="00FD7172" w:rsidRPr="00810270">
        <w:rPr>
          <w:rStyle w:val="y2iqfc"/>
          <w:rFonts w:ascii="GHEA Grapalat" w:hAnsi="GHEA Grapalat"/>
          <w:b/>
          <w:sz w:val="22"/>
          <w:szCs w:val="24"/>
        </w:rPr>
        <w:t xml:space="preserve"> </w:t>
      </w:r>
      <w:r w:rsidRPr="00810270">
        <w:rPr>
          <w:rStyle w:val="y2iqfc"/>
          <w:rFonts w:ascii="GHEA Grapalat" w:hAnsi="GHEA Grapalat"/>
          <w:b/>
          <w:sz w:val="22"/>
          <w:szCs w:val="24"/>
          <w:lang w:val="ru-RU"/>
        </w:rPr>
        <w:t>средства»</w:t>
      </w:r>
    </w:p>
    <w:p w:rsidR="00AB33F0" w:rsidRPr="00810270" w:rsidRDefault="00AB33F0" w:rsidP="00562F99">
      <w:pPr>
        <w:pStyle w:val="HTMLPreformatted"/>
        <w:spacing w:line="540" w:lineRule="atLeast"/>
        <w:jc w:val="center"/>
        <w:rPr>
          <w:rFonts w:ascii="GHEA Grapalat" w:hAnsi="GHEA Grapalat"/>
          <w:b/>
          <w:sz w:val="22"/>
          <w:szCs w:val="24"/>
          <w:lang w:val="ru-RU"/>
        </w:rPr>
      </w:pPr>
    </w:p>
    <w:p w:rsidR="00AB33F0" w:rsidRPr="00810270" w:rsidRDefault="00AB33F0" w:rsidP="00562F99">
      <w:pPr>
        <w:jc w:val="center"/>
        <w:rPr>
          <w:rFonts w:ascii="GHEA Grapalat" w:hAnsi="GHEA Grapalat"/>
          <w:b/>
          <w:sz w:val="22"/>
        </w:rPr>
      </w:pPr>
    </w:p>
    <w:p w:rsidR="00AB33F0" w:rsidRPr="00810270" w:rsidRDefault="00AB33F0" w:rsidP="00562F99">
      <w:pPr>
        <w:jc w:val="center"/>
        <w:rPr>
          <w:rFonts w:ascii="GHEA Grapalat" w:hAnsi="GHEA Grapalat"/>
          <w:b/>
          <w:sz w:val="22"/>
        </w:rPr>
      </w:pPr>
      <w:r w:rsidRPr="00810270">
        <w:rPr>
          <w:rFonts w:ascii="GHEA Grapalat" w:hAnsi="GHEA Grapalat"/>
          <w:b/>
          <w:sz w:val="22"/>
        </w:rPr>
        <w:t xml:space="preserve">Информация </w:t>
      </w:r>
      <w:r w:rsidR="00FD7172" w:rsidRPr="00810270">
        <w:rPr>
          <w:rFonts w:ascii="GHEA Grapalat" w:hAnsi="GHEA Grapalat"/>
          <w:b/>
          <w:sz w:val="22"/>
        </w:rPr>
        <w:t xml:space="preserve">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b/>
          <w:sz w:val="22"/>
          <w:lang w:val="en-US"/>
        </w:rPr>
        <w:t>3</w:t>
      </w:r>
      <w:r w:rsidR="00FD7172" w:rsidRPr="00810270">
        <w:rPr>
          <w:rFonts w:ascii="GHEA Grapalat" w:hAnsi="GHEA Grapalat"/>
          <w:b/>
          <w:sz w:val="22"/>
        </w:rPr>
        <w:t xml:space="preserve"> лет на дату подачи заявления</w:t>
      </w:r>
    </w:p>
    <w:p w:rsidR="00AB33F0" w:rsidRPr="009763A9" w:rsidRDefault="00AB33F0" w:rsidP="00562F99">
      <w:pPr>
        <w:jc w:val="center"/>
        <w:rPr>
          <w:rFonts w:ascii="GHEA Grapalat" w:hAnsi="GHEA Grapalat"/>
          <w:b/>
        </w:rPr>
      </w:pPr>
    </w:p>
    <w:p w:rsidR="009763A9" w:rsidRDefault="009763A9" w:rsidP="00562F99">
      <w:pPr>
        <w:jc w:val="center"/>
        <w:rPr>
          <w:rFonts w:ascii="GHEA Grapalat" w:hAnsi="GHEA Grapalat"/>
          <w:b/>
        </w:rPr>
      </w:pPr>
    </w:p>
    <w:p w:rsidR="00AB33F0" w:rsidRDefault="00AB33F0" w:rsidP="00562F99">
      <w:pPr>
        <w:widowControl w:val="0"/>
        <w:jc w:val="both"/>
        <w:rPr>
          <w:rFonts w:ascii="GHEA Grapalat" w:hAnsi="GHEA Grapalat"/>
        </w:rPr>
      </w:pPr>
      <w:r>
        <w:rPr>
          <w:rFonts w:ascii="GHEA Grapalat" w:hAnsi="GHEA Grapalat"/>
        </w:rPr>
        <w:t xml:space="preserve">        </w:t>
      </w:r>
    </w:p>
    <w:p w:rsidR="00AB33F0" w:rsidRPr="00DD2B43" w:rsidRDefault="00AB33F0" w:rsidP="00AB33F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AB33F0" w:rsidRPr="00DD2B43" w:rsidRDefault="00AB33F0" w:rsidP="00AB33F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AB33F0" w:rsidRDefault="00AB33F0" w:rsidP="00AB33F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FD7172" w:rsidRPr="00297079">
        <w:rPr>
          <w:rFonts w:ascii="GHEA Grapalat" w:hAnsi="GHEA Grapalat"/>
        </w:rPr>
        <w:t>безотлогательного</w:t>
      </w:r>
      <w:r w:rsidR="00FD7172"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w:t>
      </w:r>
      <w:r w:rsidR="002274B5">
        <w:rPr>
          <w:rFonts w:ascii="GHEA Grapalat" w:hAnsi="GHEA Grapalat"/>
        </w:rPr>
        <w:t xml:space="preserve">25/17 </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AB33F0" w:rsidRDefault="00AB33F0" w:rsidP="00AB33F0">
      <w:pPr>
        <w:widowControl w:val="0"/>
        <w:spacing w:after="160" w:line="336" w:lineRule="auto"/>
        <w:jc w:val="both"/>
        <w:rPr>
          <w:rFonts w:ascii="GHEA Grapalat" w:hAnsi="GHEA Grapalat"/>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r>
        <w:rPr>
          <w:rFonts w:ascii="GHEA Grapalat" w:hAnsi="GHEA Grapalat"/>
          <w:b/>
        </w:rPr>
        <w:t xml:space="preserve">     </w:t>
      </w:r>
    </w:p>
    <w:p w:rsidR="00AB33F0" w:rsidRPr="00DD2B43" w:rsidRDefault="00AB33F0" w:rsidP="00AB33F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B33F0" w:rsidRPr="00567D3B" w:rsidRDefault="00AB33F0" w:rsidP="00AB33F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B33F0" w:rsidRDefault="00AB33F0" w:rsidP="00AB33F0">
      <w:pPr>
        <w:jc w:val="right"/>
        <w:rPr>
          <w:rFonts w:ascii="GHEA Grapalat" w:hAnsi="GHEA Grapalat"/>
          <w:b/>
        </w:rPr>
      </w:pPr>
      <w:r w:rsidRPr="009044F1">
        <w:rPr>
          <w:rFonts w:ascii="GHEA Grapalat" w:hAnsi="GHEA Grapalat"/>
        </w:rPr>
        <w:t>М. П</w:t>
      </w:r>
    </w:p>
    <w:p w:rsidR="00AB33F0" w:rsidRDefault="00AB33F0" w:rsidP="00AB33F0">
      <w:pPr>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341F7E"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5</w:t>
      </w:r>
    </w:p>
    <w:p w:rsidR="00AB33F0" w:rsidRDefault="00AB33F0" w:rsidP="00AB33F0">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w:t>
      </w:r>
      <w:r w:rsidR="002274B5">
        <w:rPr>
          <w:rFonts w:ascii="GHEA Grapalat" w:hAnsi="GHEA Grapalat"/>
          <w:b/>
          <w:sz w:val="24"/>
          <w:szCs w:val="24"/>
        </w:rPr>
        <w:t xml:space="preserve">25/17 </w:t>
      </w:r>
    </w:p>
    <w:p w:rsidR="00341F7E" w:rsidRDefault="00341F7E" w:rsidP="00B46D58">
      <w:pPr>
        <w:pStyle w:val="BodyTextIndent3"/>
        <w:widowControl w:val="0"/>
        <w:spacing w:after="160" w:line="240" w:lineRule="auto"/>
        <w:ind w:firstLine="0"/>
        <w:jc w:val="right"/>
        <w:rPr>
          <w:rFonts w:ascii="GHEA Grapalat" w:hAnsi="GHEA Grapalat"/>
          <w:b/>
        </w:rPr>
      </w:pPr>
    </w:p>
    <w:p w:rsidR="002C475E" w:rsidRPr="00E508DB" w:rsidRDefault="002C475E" w:rsidP="002C475E">
      <w:pPr>
        <w:widowControl w:val="0"/>
        <w:spacing w:after="160"/>
        <w:ind w:left="567" w:right="565"/>
        <w:jc w:val="center"/>
        <w:rPr>
          <w:rFonts w:ascii="GHEA Grapalat" w:hAnsi="GHEA Grapalat"/>
          <w:b/>
          <w:sz w:val="22"/>
          <w:lang w:val="hy-AM"/>
        </w:rPr>
      </w:pPr>
      <w:r w:rsidRPr="00E508DB">
        <w:rPr>
          <w:rFonts w:ascii="GHEA Grapalat" w:hAnsi="GHEA Grapalat"/>
          <w:b/>
          <w:sz w:val="22"/>
        </w:rPr>
        <w:t>ЗАВЕРЕНИЕ</w:t>
      </w:r>
    </w:p>
    <w:p w:rsidR="002C475E" w:rsidRPr="00E508DB" w:rsidRDefault="002C475E" w:rsidP="002C475E">
      <w:pPr>
        <w:pStyle w:val="Heading3"/>
        <w:keepNext w:val="0"/>
        <w:widowControl w:val="0"/>
        <w:spacing w:after="160" w:line="240" w:lineRule="auto"/>
        <w:ind w:left="567" w:right="565"/>
        <w:rPr>
          <w:rFonts w:ascii="GHEA Grapalat" w:hAnsi="GHEA Grapalat"/>
          <w:b/>
          <w:i w:val="0"/>
          <w:sz w:val="22"/>
          <w:szCs w:val="24"/>
        </w:rPr>
      </w:pPr>
      <w:r w:rsidRPr="00E508DB">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Default="002C475E" w:rsidP="002C475E"/>
    <w:p w:rsidR="002C475E" w:rsidRPr="00B81A8E" w:rsidRDefault="002C475E" w:rsidP="002C475E"/>
    <w:p w:rsidR="002C475E" w:rsidRDefault="002C475E" w:rsidP="002C475E">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2C475E" w:rsidRPr="00430541" w:rsidRDefault="002C475E" w:rsidP="002C475E">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2C475E" w:rsidRDefault="002C475E" w:rsidP="002C475E">
      <w:pPr>
        <w:widowControl w:val="0"/>
        <w:spacing w:after="160"/>
        <w:jc w:val="both"/>
        <w:rPr>
          <w:rFonts w:ascii="GHEA Grapalat" w:hAnsi="GHEA Grapalat"/>
        </w:rPr>
      </w:pPr>
    </w:p>
    <w:p w:rsidR="002C475E" w:rsidRDefault="002C475E" w:rsidP="002C475E">
      <w:pPr>
        <w:ind w:firstLine="567"/>
        <w:jc w:val="both"/>
        <w:rPr>
          <w:rFonts w:ascii="GHEA Grapalat" w:hAnsi="GHEA Grapalat"/>
          <w:sz w:val="20"/>
          <w:szCs w:val="20"/>
        </w:rPr>
      </w:pPr>
      <w:r w:rsidRPr="002C475E">
        <w:rPr>
          <w:rFonts w:ascii="GHEA Grapalat" w:hAnsi="GHEA Grapalat"/>
          <w:sz w:val="20"/>
          <w:szCs w:val="20"/>
          <w:lang w:val="en-US"/>
        </w:rPr>
        <w:t>заверяет, что в случае признания отобранным участником в рамках безотлогательного открытого конкурса под кодом HHQK-</w:t>
      </w:r>
      <w:r>
        <w:rPr>
          <w:rFonts w:ascii="GHEA Grapalat" w:hAnsi="GHEA Grapalat"/>
          <w:sz w:val="20"/>
          <w:szCs w:val="20"/>
          <w:lang w:val="en-US"/>
        </w:rPr>
        <w:t>H</w:t>
      </w:r>
      <w:r w:rsidRPr="002C475E">
        <w:rPr>
          <w:rFonts w:ascii="GHEA Grapalat" w:hAnsi="GHEA Grapalat"/>
          <w:sz w:val="20"/>
          <w:szCs w:val="20"/>
          <w:lang w:val="en-US"/>
        </w:rPr>
        <w:t>BMAShDzB-</w:t>
      </w:r>
      <w:r w:rsidR="002274B5">
        <w:rPr>
          <w:rFonts w:ascii="GHEA Grapalat" w:hAnsi="GHEA Grapalat"/>
          <w:sz w:val="20"/>
          <w:szCs w:val="20"/>
          <w:lang w:val="en-US"/>
        </w:rPr>
        <w:t xml:space="preserve">25/17 </w:t>
      </w:r>
      <w:r>
        <w:rPr>
          <w:rFonts w:ascii="GHEA Grapalat" w:hAnsi="GHEA Grapalat"/>
          <w:sz w:val="20"/>
          <w:szCs w:val="20"/>
          <w:lang w:val="en-US"/>
        </w:rPr>
        <w:t xml:space="preserve"> </w:t>
      </w:r>
      <w:r w:rsidRPr="002C475E">
        <w:rPr>
          <w:rFonts w:ascii="GHEA Grapalat" w:hAnsi="GHEA Grapalat"/>
          <w:sz w:val="20"/>
          <w:szCs w:val="20"/>
          <w:lang w:val="en-US"/>
        </w:rPr>
        <w:t>обязуется в ходе выполнения</w:t>
      </w:r>
      <w:r w:rsidRPr="00092C78">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AB0B54" w:rsidRDefault="002C475E" w:rsidP="002C475E">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2C475E" w:rsidRPr="00AB0B54" w:rsidRDefault="002C475E" w:rsidP="002C475E">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2C475E" w:rsidRPr="00AB0B54" w:rsidRDefault="002C475E" w:rsidP="002C475E">
      <w:pPr>
        <w:widowControl w:val="0"/>
        <w:spacing w:after="160"/>
        <w:jc w:val="right"/>
        <w:rPr>
          <w:rFonts w:ascii="GHEA Grapalat" w:hAnsi="GHEA Grapalat"/>
        </w:rPr>
      </w:pPr>
    </w:p>
    <w:p w:rsidR="002C475E" w:rsidRPr="00AB0B54" w:rsidRDefault="002C475E" w:rsidP="002C475E">
      <w:pPr>
        <w:widowControl w:val="0"/>
        <w:spacing w:after="160"/>
        <w:jc w:val="right"/>
        <w:rPr>
          <w:rFonts w:ascii="GHEA Grapalat" w:hAnsi="GHEA Grapalat"/>
        </w:rPr>
      </w:pPr>
      <w:r w:rsidRPr="00AB0B54">
        <w:rPr>
          <w:rFonts w:ascii="GHEA Grapalat" w:hAnsi="GHEA Grapalat"/>
        </w:rPr>
        <w:t>М. П.</w:t>
      </w: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w:t>
      </w:r>
      <w:r w:rsidR="002274B5">
        <w:rPr>
          <w:rFonts w:ascii="GHEA Grapalat" w:hAnsi="GHEA Grapalat"/>
          <w:b/>
        </w:rPr>
        <w:t xml:space="preserve">25/17 </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w:t>
      </w:r>
      <w:r w:rsidR="002274B5">
        <w:rPr>
          <w:rFonts w:ascii="GHEA Grapalat" w:hAnsi="GHEA Grapalat"/>
          <w:spacing w:val="-6"/>
        </w:rPr>
        <w:t xml:space="preserve">25/17 </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202EB4">
            <w:pPr>
              <w:widowControl w:val="0"/>
              <w:jc w:val="center"/>
              <w:rPr>
                <w:rFonts w:ascii="GHEA Grapalat" w:hAnsi="GHEA Grapalat"/>
                <w:sz w:val="20"/>
                <w:szCs w:val="20"/>
              </w:rPr>
            </w:pPr>
            <w:r w:rsidRPr="00F028DC">
              <w:rPr>
                <w:rFonts w:ascii="GHEA Grapalat" w:hAnsi="GHEA Grapalat"/>
                <w:b/>
                <w:sz w:val="20"/>
                <w:szCs w:val="20"/>
                <w:lang w:val="en-US"/>
              </w:rPr>
              <w:t>5</w:t>
            </w:r>
            <w:r w:rsidRPr="00F028DC">
              <w:rPr>
                <w:rFonts w:ascii="GHEA Grapalat" w:hAnsi="GHEA Grapalat"/>
                <w:b/>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9120DE" w:rsidRDefault="00202EB4" w:rsidP="00820D34">
            <w:pPr>
              <w:widowControl w:val="0"/>
              <w:jc w:val="center"/>
              <w:rPr>
                <w:rFonts w:ascii="GHEA Grapalat" w:hAnsi="GHEA Grapalat"/>
                <w:b/>
                <w:bCs/>
                <w:sz w:val="20"/>
                <w:szCs w:val="20"/>
              </w:rPr>
            </w:pPr>
            <w:r w:rsidRPr="009120DE">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9120DE" w:rsidRDefault="00392093" w:rsidP="004338C9">
            <w:pPr>
              <w:widowControl w:val="0"/>
              <w:jc w:val="center"/>
              <w:rPr>
                <w:rFonts w:ascii="GHEA Grapalat" w:hAnsi="GHEA Grapalat"/>
                <w:b/>
                <w:sz w:val="20"/>
                <w:szCs w:val="20"/>
              </w:rPr>
            </w:pPr>
            <w:r w:rsidRPr="00392093">
              <w:rPr>
                <w:rFonts w:ascii="GHEA Grapalat" w:hAnsi="GHEA Grapalat"/>
                <w:b/>
                <w:sz w:val="20"/>
                <w:szCs w:val="20"/>
              </w:rPr>
              <w:t>Остаточные</w:t>
            </w:r>
            <w:r w:rsidR="00251282" w:rsidRPr="00251282">
              <w:rPr>
                <w:rFonts w:ascii="GHEA Grapalat" w:hAnsi="GHEA Grapalat"/>
                <w:b/>
                <w:sz w:val="20"/>
                <w:szCs w:val="20"/>
              </w:rPr>
              <w:t xml:space="preserve"> работы по </w:t>
            </w:r>
            <w:r w:rsidR="00521D6C">
              <w:rPr>
                <w:rFonts w:ascii="GHEA Grapalat" w:hAnsi="GHEA Grapalat"/>
                <w:b/>
                <w:sz w:val="20"/>
                <w:szCs w:val="20"/>
              </w:rPr>
              <w:t xml:space="preserve">строительству </w:t>
            </w:r>
            <w:r w:rsidR="002274B5">
              <w:rPr>
                <w:rFonts w:ascii="GHEA Grapalat" w:hAnsi="GHEA Grapalat"/>
                <w:b/>
                <w:sz w:val="20"/>
                <w:szCs w:val="20"/>
              </w:rPr>
              <w:t xml:space="preserve">яслей-детского сада «Модульного» типа на 144 места в общине Артик, Ширакская область РА </w:t>
            </w:r>
            <w:r w:rsidR="00251282" w:rsidRPr="00251282">
              <w:rPr>
                <w:rFonts w:ascii="GHEA Grapalat" w:hAnsi="GHEA Grapalat"/>
                <w:b/>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FD7172">
          <w:footerReference w:type="default" r:id="rId15"/>
          <w:footnotePr>
            <w:pos w:val="beneathText"/>
          </w:footnotePr>
          <w:pgSz w:w="11906" w:h="16838" w:code="9"/>
          <w:pgMar w:top="450" w:right="1106" w:bottom="1418" w:left="810"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w:t>
      </w:r>
      <w:r w:rsidR="002274B5">
        <w:rPr>
          <w:rFonts w:ascii="GHEA Grapalat" w:hAnsi="GHEA Grapalat"/>
          <w:b/>
          <w:sz w:val="20"/>
        </w:rPr>
        <w:t xml:space="preserve">25/17 </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w:t>
      </w:r>
      <w:r w:rsidR="002274B5">
        <w:rPr>
          <w:rFonts w:ascii="GHEA Grapalat" w:eastAsiaTheme="minorHAnsi" w:hAnsi="GHEA Grapalat" w:cstheme="minorBidi"/>
          <w:sz w:val="20"/>
          <w:szCs w:val="20"/>
        </w:rPr>
        <w:t xml:space="preserve">25/17 </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w:t>
      </w:r>
      <w:r w:rsidR="002274B5">
        <w:rPr>
          <w:rFonts w:ascii="GHEA Grapalat" w:eastAsiaTheme="minorHAnsi" w:hAnsi="GHEA Grapalat" w:cstheme="minorBidi"/>
          <w:sz w:val="20"/>
          <w:szCs w:val="20"/>
        </w:rPr>
        <w:t xml:space="preserve">25/17 </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004F5A79">
        <w:rPr>
          <w:rFonts w:ascii="GHEA Grapalat" w:hAnsi="GHEA Grapalat"/>
          <w:color w:val="000000"/>
          <w:sz w:val="20"/>
          <w:szCs w:val="20"/>
          <w:lang w:val="af-ZA"/>
        </w:rPr>
        <w:t xml:space="preserve">tender5@minurban.am </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w:t>
      </w:r>
      <w:r w:rsidR="002274B5">
        <w:rPr>
          <w:rFonts w:ascii="GHEA Grapalat" w:hAnsi="GHEA Grapalat"/>
          <w:b/>
          <w:sz w:val="20"/>
        </w:rPr>
        <w:t xml:space="preserve">25/17 </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00F028DC">
        <w:rPr>
          <w:rFonts w:ascii="GHEA Grapalat" w:eastAsiaTheme="minorHAnsi" w:hAnsi="GHEA Grapalat" w:cstheme="minorBidi"/>
          <w:sz w:val="20"/>
          <w:szCs w:val="20"/>
          <w:lang w:val="en-US"/>
        </w:rPr>
        <w:t xml:space="preserve">                                    </w:t>
      </w:r>
      <w:r w:rsidRPr="002E3BF3">
        <w:rPr>
          <w:rFonts w:ascii="GHEA Grapalat" w:eastAsiaTheme="minorHAnsi" w:hAnsi="GHEA Grapalat" w:cstheme="minorBidi"/>
          <w:sz w:val="20"/>
          <w:szCs w:val="20"/>
        </w:rPr>
        <w:t>N</w:t>
      </w:r>
      <w:r w:rsidR="00EA1095" w:rsidRPr="00EA1095">
        <w:rPr>
          <w:rFonts w:ascii="GHEA Grapalat" w:eastAsiaTheme="minorHAnsi" w:hAnsi="GHEA Grapalat" w:cstheme="minorBidi"/>
          <w:sz w:val="20"/>
          <w:szCs w:val="20"/>
        </w:rPr>
        <w:t xml:space="preserve"> HHQK-HBMAShDzB-</w:t>
      </w:r>
      <w:r w:rsidR="002274B5">
        <w:rPr>
          <w:rFonts w:ascii="GHEA Grapalat" w:eastAsiaTheme="minorHAnsi" w:hAnsi="GHEA Grapalat" w:cstheme="minorBidi"/>
          <w:sz w:val="20"/>
          <w:szCs w:val="20"/>
        </w:rPr>
        <w:t xml:space="preserve">25/17 </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w:t>
      </w:r>
      <w:r w:rsidR="002274B5">
        <w:rPr>
          <w:rFonts w:ascii="GHEA Grapalat" w:eastAsiaTheme="minorHAnsi" w:hAnsi="GHEA Grapalat" w:cstheme="minorBidi"/>
          <w:sz w:val="20"/>
          <w:szCs w:val="20"/>
        </w:rPr>
        <w:t xml:space="preserve">25/17 </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004F5A79">
          <w:rPr>
            <w:rStyle w:val="Hyperlink"/>
            <w:rFonts w:ascii="GHEA Grapalat" w:hAnsi="GHEA Grapalat" w:cs="Sylfaen"/>
            <w:sz w:val="20"/>
            <w:szCs w:val="20"/>
          </w:rPr>
          <w:t xml:space="preserve">tender5@minurban.am </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w:t>
      </w:r>
      <w:r w:rsidR="002274B5">
        <w:rPr>
          <w:rFonts w:ascii="GHEA Grapalat" w:hAnsi="GHEA Grapalat"/>
          <w:sz w:val="20"/>
          <w:szCs w:val="20"/>
        </w:rPr>
        <w:t xml:space="preserve">25/17 </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w:t>
      </w:r>
      <w:r w:rsidR="002274B5">
        <w:rPr>
          <w:rFonts w:ascii="GHEA Grapalat" w:hAnsi="GHEA Grapalat"/>
          <w:b/>
          <w:sz w:val="20"/>
        </w:rPr>
        <w:t xml:space="preserve">25/17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w:t>
      </w:r>
      <w:r w:rsidR="002274B5">
        <w:rPr>
          <w:rFonts w:ascii="GHEA Grapalat" w:hAnsi="GHEA Grapalat"/>
          <w:sz w:val="20"/>
        </w:rPr>
        <w:t xml:space="preserve">25/17 </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FE327B"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D14DFD">
        <w:rPr>
          <w:rFonts w:ascii="GHEA Grapalat" w:hAnsi="GHEA Grapalat"/>
          <w:sz w:val="20"/>
          <w:szCs w:val="20"/>
        </w:rPr>
        <w:lastRenderedPageBreak/>
        <w:t>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4A4B92" w:rsidRDefault="004A4B92" w:rsidP="00300C9F">
      <w:pPr>
        <w:pStyle w:val="NoSpacing"/>
        <w:jc w:val="right"/>
        <w:rPr>
          <w:rFonts w:ascii="GHEA Grapalat" w:hAnsi="GHEA Grapalat"/>
          <w:b/>
          <w:sz w:val="20"/>
        </w:rPr>
      </w:pP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w:t>
      </w:r>
      <w:r w:rsidR="002274B5">
        <w:rPr>
          <w:rFonts w:ascii="GHEA Grapalat" w:hAnsi="GHEA Grapalat"/>
          <w:b/>
          <w:sz w:val="20"/>
        </w:rPr>
        <w:t xml:space="preserve">25/17 </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w:t>
      </w:r>
      <w:r w:rsidR="002274B5">
        <w:rPr>
          <w:rFonts w:ascii="GHEA Grapalat" w:hAnsi="GHEA Grapalat"/>
          <w:sz w:val="20"/>
          <w:szCs w:val="20"/>
        </w:rPr>
        <w:t xml:space="preserve">25/17 </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w:t>
      </w:r>
      <w:r w:rsidR="002274B5">
        <w:rPr>
          <w:rFonts w:ascii="GHEA Grapalat" w:hAnsi="GHEA Grapalat"/>
          <w:sz w:val="20"/>
          <w:szCs w:val="20"/>
        </w:rPr>
        <w:t xml:space="preserve">25/17 </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004F5A79">
          <w:rPr>
            <w:rStyle w:val="Hyperlink"/>
            <w:rFonts w:ascii="GHEA Grapalat" w:hAnsi="GHEA Grapalat" w:cs="Sylfaen"/>
            <w:sz w:val="20"/>
            <w:szCs w:val="20"/>
          </w:rPr>
          <w:t xml:space="preserve">tender5@minurban.am </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w:t>
      </w:r>
      <w:r w:rsidR="002274B5">
        <w:rPr>
          <w:rFonts w:ascii="GHEA Grapalat" w:hAnsi="GHEA Grapalat"/>
          <w:sz w:val="20"/>
          <w:szCs w:val="20"/>
        </w:rPr>
        <w:t xml:space="preserve">25/17 </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C8726C">
        <w:rPr>
          <w:rFonts w:ascii="GHEA Grapalat" w:hAnsi="GHEA Grapalat"/>
          <w:b/>
          <w:sz w:val="20"/>
        </w:rPr>
        <w:t xml:space="preserve">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w:t>
      </w:r>
      <w:r w:rsidR="002274B5">
        <w:rPr>
          <w:rFonts w:ascii="GHEA Grapalat" w:hAnsi="GHEA Grapalat"/>
          <w:b/>
          <w:sz w:val="20"/>
        </w:rPr>
        <w:t xml:space="preserve">25/17 </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w:t>
      </w:r>
      <w:r w:rsidR="002274B5">
        <w:rPr>
          <w:rFonts w:ascii="GHEA Grapalat" w:hAnsi="GHEA Grapalat"/>
          <w:b/>
        </w:rPr>
        <w:t xml:space="preserve">25/17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Default="00BB28C8" w:rsidP="00A02032">
      <w:pPr>
        <w:pStyle w:val="NoSpacing"/>
        <w:jc w:val="both"/>
        <w:rPr>
          <w:rFonts w:ascii="GHEA Grapalat" w:hAnsi="GHEA Grapalat"/>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A02032" w:rsidRDefault="00807DA4" w:rsidP="00A02032">
      <w:pPr>
        <w:pStyle w:val="NoSpacing"/>
        <w:jc w:val="both"/>
        <w:rPr>
          <w:rFonts w:ascii="GHEA Grapalat" w:hAnsi="GHEA Grapalat" w:cs="Sylfaen"/>
          <w:sz w:val="20"/>
        </w:rPr>
      </w:pPr>
    </w:p>
    <w:p w:rsidR="00BB28C8" w:rsidRPr="00CD375F" w:rsidRDefault="00BB28C8" w:rsidP="00BB28C8">
      <w:pPr>
        <w:widowControl w:val="0"/>
        <w:spacing w:after="160" w:line="360" w:lineRule="auto"/>
        <w:jc w:val="center"/>
        <w:rPr>
          <w:rFonts w:ascii="GHEA Grapalat" w:hAnsi="GHEA Grapalat"/>
          <w:b/>
          <w:sz w:val="20"/>
        </w:rPr>
      </w:pPr>
      <w:r w:rsidRPr="00CD375F">
        <w:rPr>
          <w:rFonts w:ascii="GHEA Grapalat" w:hAnsi="GHEA Grapalat"/>
          <w:b/>
          <w:sz w:val="20"/>
        </w:rPr>
        <w:t>1. ПРЕДМЕТ ДОГОВОРА</w:t>
      </w:r>
    </w:p>
    <w:p w:rsidR="00807DA4" w:rsidRPr="001B4712" w:rsidRDefault="00B95F23" w:rsidP="00807DA4">
      <w:pPr>
        <w:pStyle w:val="NoSpacing"/>
        <w:jc w:val="both"/>
        <w:rPr>
          <w:rFonts w:ascii="GHEA Grapalat" w:hAnsi="GHEA Grapalat"/>
          <w:b/>
          <w:sz w:val="20"/>
        </w:rPr>
      </w:pPr>
      <w:r>
        <w:rPr>
          <w:rFonts w:ascii="GHEA Grapalat" w:hAnsi="GHEA Grapalat"/>
          <w:sz w:val="20"/>
          <w:szCs w:val="20"/>
        </w:rPr>
        <w:t xml:space="preserve">   </w:t>
      </w:r>
      <w:r w:rsidR="0095655F" w:rsidRPr="00FB0A88">
        <w:rPr>
          <w:rFonts w:ascii="GHEA Grapalat" w:hAnsi="GHEA Grapalat"/>
          <w:sz w:val="20"/>
          <w:szCs w:val="20"/>
        </w:rPr>
        <w:t xml:space="preserve">  </w:t>
      </w:r>
      <w:r w:rsidR="00807DA4" w:rsidRPr="00A02032">
        <w:rPr>
          <w:rFonts w:ascii="GHEA Grapalat" w:hAnsi="GHEA Grapalat"/>
          <w:sz w:val="20"/>
        </w:rPr>
        <w:t>1.1.</w:t>
      </w:r>
      <w:r w:rsidR="00807DA4" w:rsidRPr="00A02032">
        <w:rPr>
          <w:rFonts w:ascii="GHEA Grapalat" w:hAnsi="GHEA Grapalat"/>
          <w:sz w:val="20"/>
        </w:rPr>
        <w:tab/>
        <w:t>Подрядчик обязуется в установленном настоящим Договором порядке,</w:t>
      </w:r>
      <w:r w:rsidR="00807DA4" w:rsidRPr="00A02032">
        <w:rPr>
          <w:rFonts w:ascii="GHEA Grapalat" w:hAnsi="GHEA Grapalat" w:cs="Courier New"/>
          <w:sz w:val="20"/>
        </w:rPr>
        <w:t xml:space="preserve"> </w:t>
      </w:r>
      <w:r w:rsidR="00807DA4" w:rsidRPr="00A02032">
        <w:rPr>
          <w:rFonts w:ascii="GHEA Grapalat" w:hAnsi="GHEA Grapalat"/>
          <w:sz w:val="20"/>
        </w:rPr>
        <w:t>предусмотренных объемах, форме и сроках выполнять предусмотренные объемной ведомостью-</w:t>
      </w:r>
      <w:r w:rsidR="00807DA4" w:rsidRPr="00A02032">
        <w:rPr>
          <w:rFonts w:ascii="Calibri" w:hAnsi="Calibri" w:cs="Calibri"/>
          <w:sz w:val="20"/>
        </w:rPr>
        <w:t> </w:t>
      </w:r>
      <w:r w:rsidR="00807DA4" w:rsidRPr="00A02032">
        <w:rPr>
          <w:rFonts w:ascii="GHEA Grapalat" w:hAnsi="GHEA Grapalat" w:cs="GHEA Grapalat"/>
          <w:sz w:val="20"/>
        </w:rPr>
        <w:t>сметой</w:t>
      </w:r>
      <w:r w:rsidR="00807DA4" w:rsidRPr="00A02032">
        <w:rPr>
          <w:rFonts w:ascii="GHEA Grapalat" w:hAnsi="GHEA Grapalat"/>
          <w:sz w:val="20"/>
        </w:rPr>
        <w:t>,</w:t>
      </w:r>
      <w:r w:rsidR="00807DA4" w:rsidRPr="00A02032">
        <w:rPr>
          <w:rFonts w:ascii="GHEA Grapalat" w:hAnsi="GHEA Grapalat"/>
          <w:spacing w:val="6"/>
          <w:sz w:val="20"/>
        </w:rPr>
        <w:t xml:space="preserve"> установленной Приложением № 1 к настоящему Договору </w:t>
      </w:r>
      <w:r w:rsidR="00807DA4">
        <w:rPr>
          <w:rFonts w:ascii="GHEA Grapalat" w:hAnsi="GHEA Grapalat"/>
          <w:sz w:val="20"/>
        </w:rPr>
        <w:t>(далее — договор)</w:t>
      </w:r>
      <w:r w:rsidR="00807DA4" w:rsidRPr="00A02032">
        <w:rPr>
          <w:rFonts w:ascii="GHEA Grapalat" w:hAnsi="GHEA Grapalat"/>
          <w:sz w:val="20"/>
        </w:rPr>
        <w:t xml:space="preserve"> </w:t>
      </w:r>
      <w:r w:rsidR="00807DA4" w:rsidRPr="00FB0A88">
        <w:rPr>
          <w:rFonts w:ascii="GHEA Grapalat" w:hAnsi="GHEA Grapalat"/>
          <w:b/>
          <w:sz w:val="20"/>
          <w:szCs w:val="20"/>
        </w:rPr>
        <w:t>остаточные</w:t>
      </w:r>
      <w:r w:rsidR="00807DA4" w:rsidRPr="00FB0A88">
        <w:rPr>
          <w:rFonts w:ascii="GHEA Grapalat" w:hAnsi="GHEA Grapalat"/>
          <w:b/>
          <w:spacing w:val="6"/>
          <w:sz w:val="20"/>
          <w:szCs w:val="20"/>
        </w:rPr>
        <w:t xml:space="preserve"> работы по </w:t>
      </w:r>
      <w:r w:rsidR="00521D6C">
        <w:rPr>
          <w:rFonts w:ascii="GHEA Grapalat" w:hAnsi="GHEA Grapalat"/>
          <w:b/>
          <w:spacing w:val="6"/>
          <w:sz w:val="20"/>
          <w:szCs w:val="20"/>
        </w:rPr>
        <w:t xml:space="preserve">строительству </w:t>
      </w:r>
      <w:r w:rsidR="002274B5">
        <w:rPr>
          <w:rFonts w:ascii="GHEA Grapalat" w:hAnsi="GHEA Grapalat"/>
          <w:b/>
          <w:spacing w:val="6"/>
          <w:sz w:val="20"/>
          <w:szCs w:val="20"/>
        </w:rPr>
        <w:t xml:space="preserve">яслей-детского сада «Модульного» типа на 144 места в общине Артик, Ширакская область РА </w:t>
      </w:r>
      <w:r w:rsidR="00807DA4" w:rsidRPr="00A02032">
        <w:rPr>
          <w:rFonts w:ascii="GHEA Grapalat" w:hAnsi="GHEA Grapalat"/>
          <w:sz w:val="20"/>
        </w:rPr>
        <w:t>(далее — работа), а Заказчик обязуется принимать выполненную работу и платить за нее.</w:t>
      </w:r>
      <w:r w:rsidR="00807DA4">
        <w:rPr>
          <w:rFonts w:ascii="GHEA Grapalat" w:hAnsi="GHEA Grapalat"/>
          <w:sz w:val="20"/>
        </w:rPr>
        <w:t xml:space="preserve"> </w:t>
      </w:r>
      <w:r w:rsidR="00807DA4" w:rsidRPr="001B4712">
        <w:rPr>
          <w:rFonts w:ascii="GHEA Grapalat" w:hAnsi="GHEA Grapalat"/>
          <w:sz w:val="20"/>
        </w:rPr>
        <w:t>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003C697F">
        <w:rPr>
          <w:rFonts w:ascii="GHEA Grapalat" w:hAnsi="GHEA Grapalat"/>
          <w:sz w:val="20"/>
        </w:rPr>
        <w:t xml:space="preserve"> </w:t>
      </w:r>
      <w:r>
        <w:rPr>
          <w:rFonts w:ascii="GHEA Grapalat" w:hAnsi="GHEA Grapalat"/>
          <w:sz w:val="20"/>
        </w:rPr>
        <w:t xml:space="preserve">  </w:t>
      </w:r>
      <w:r w:rsidRPr="00A02032">
        <w:rPr>
          <w:rFonts w:ascii="GHEA Grapalat" w:hAnsi="GHEA Grapalat"/>
          <w:sz w:val="20"/>
        </w:rPr>
        <w:t>1.2.</w:t>
      </w:r>
      <w:r w:rsidRPr="00A02032">
        <w:rPr>
          <w:rFonts w:ascii="GHEA Grapalat" w:hAnsi="GHEA Grapalat"/>
          <w:sz w:val="20"/>
        </w:rPr>
        <w:tab/>
      </w:r>
      <w:r w:rsidRPr="00530343">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w:t>
      </w:r>
      <w:r>
        <w:rPr>
          <w:rFonts w:ascii="GHEA Grapalat" w:hAnsi="GHEA Grapalat"/>
          <w:sz w:val="20"/>
        </w:rPr>
        <w:t>емой частью настоящего договора</w:t>
      </w:r>
      <w:r w:rsidR="00663641">
        <w:rPr>
          <w:rFonts w:ascii="GHEA Grapalat" w:hAnsi="GHEA Grapalat"/>
          <w:sz w:val="20"/>
        </w:rPr>
        <w:t xml:space="preserve"> </w:t>
      </w:r>
      <w:r w:rsidR="00663641" w:rsidRPr="001B4712">
        <w:rPr>
          <w:rFonts w:ascii="GHEA Grapalat" w:hAnsi="GHEA Grapalat"/>
          <w:sz w:val="20"/>
        </w:rPr>
        <w:t>(Приложение N 1</w:t>
      </w:r>
      <w:r w:rsidR="00663641">
        <w:rPr>
          <w:rFonts w:ascii="GHEA Grapalat" w:hAnsi="GHEA Grapalat"/>
          <w:sz w:val="20"/>
        </w:rPr>
        <w:t xml:space="preserve"> и </w:t>
      </w:r>
      <w:r w:rsidR="00663641" w:rsidRPr="001B4712">
        <w:rPr>
          <w:rFonts w:ascii="GHEA Grapalat" w:hAnsi="GHEA Grapalat"/>
          <w:sz w:val="20"/>
        </w:rPr>
        <w:t>Приложение N 1</w:t>
      </w:r>
      <w:r w:rsidR="00663641">
        <w:rPr>
          <w:rFonts w:ascii="GHEA Grapalat" w:hAnsi="GHEA Grapalat"/>
          <w:sz w:val="20"/>
        </w:rPr>
        <w:t>.1</w:t>
      </w:r>
      <w:r w:rsidR="00663641" w:rsidRPr="001B4712">
        <w:rPr>
          <w:rFonts w:ascii="GHEA Grapalat" w:hAnsi="GHEA Grapalat"/>
          <w:sz w:val="20"/>
        </w:rPr>
        <w:t>)</w:t>
      </w:r>
      <w:r w:rsidRPr="00A02032">
        <w:rPr>
          <w:rFonts w:ascii="GHEA Grapalat" w:hAnsi="GHEA Grapalat"/>
          <w:sz w:val="20"/>
        </w:rPr>
        <w:t>.</w:t>
      </w:r>
    </w:p>
    <w:p w:rsidR="00807DA4" w:rsidRPr="008C07B0" w:rsidRDefault="00807DA4" w:rsidP="00807DA4">
      <w:pPr>
        <w:pStyle w:val="NoSpacing"/>
        <w:jc w:val="both"/>
        <w:rPr>
          <w:rFonts w:ascii="GHEA Grapalat" w:hAnsi="GHEA Grapalat"/>
          <w:b/>
          <w:spacing w:val="6"/>
          <w:sz w:val="20"/>
        </w:rPr>
      </w:pPr>
      <w:r w:rsidRPr="008C07B0">
        <w:rPr>
          <w:rFonts w:ascii="GHEA Grapalat" w:hAnsi="GHEA Grapalat"/>
          <w:b/>
          <w:sz w:val="20"/>
        </w:rPr>
        <w:t xml:space="preserve">     1.3.</w:t>
      </w:r>
      <w:r w:rsidRPr="008C07B0">
        <w:rPr>
          <w:rFonts w:ascii="GHEA Grapalat" w:hAnsi="GHEA Grapalat"/>
          <w:b/>
          <w:spacing w:val="6"/>
          <w:sz w:val="20"/>
        </w:rPr>
        <w:tab/>
        <w:t xml:space="preserve">Полный объем работ планируется завершить в течение </w:t>
      </w:r>
      <w:r w:rsidR="00923473">
        <w:rPr>
          <w:rFonts w:ascii="GHEA Grapalat" w:hAnsi="GHEA Grapalat"/>
          <w:b/>
          <w:spacing w:val="6"/>
          <w:sz w:val="20"/>
        </w:rPr>
        <w:t xml:space="preserve">480 </w:t>
      </w:r>
      <w:r w:rsidRPr="008C07B0">
        <w:rPr>
          <w:rFonts w:ascii="GHEA Grapalat" w:hAnsi="GHEA Grapalat"/>
          <w:b/>
          <w:spacing w:val="6"/>
          <w:sz w:val="20"/>
        </w:rPr>
        <w:t>календарных дней.</w:t>
      </w:r>
    </w:p>
    <w:p w:rsidR="00807DA4" w:rsidRPr="00E243F0" w:rsidRDefault="00807DA4" w:rsidP="00807DA4">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Началом выполнения работ, предусмотренных договором, считается дата начала работ, указанная в акте п</w:t>
      </w:r>
      <w:r w:rsidR="00E808D1">
        <w:rPr>
          <w:rFonts w:ascii="GHEA Grapalat" w:hAnsi="GHEA Grapalat"/>
          <w:b/>
          <w:spacing w:val="6"/>
          <w:sz w:val="20"/>
        </w:rPr>
        <w:t>риема-передачи работ подрядчику</w:t>
      </w:r>
      <w:r w:rsidRPr="00E243F0">
        <w:rPr>
          <w:rFonts w:ascii="GHEA Grapalat" w:hAnsi="GHEA Grapalat"/>
          <w:b/>
          <w:spacing w:val="6"/>
          <w:sz w:val="20"/>
        </w:rPr>
        <w:t>.</w:t>
      </w:r>
    </w:p>
    <w:p w:rsidR="00807DA4" w:rsidRPr="00E243F0" w:rsidRDefault="00807DA4" w:rsidP="00807DA4">
      <w:pPr>
        <w:pStyle w:val="NoSpacing"/>
        <w:jc w:val="both"/>
        <w:rPr>
          <w:rFonts w:ascii="GHEA Grapalat" w:hAnsi="GHEA Grapalat"/>
          <w:b/>
          <w:sz w:val="20"/>
        </w:rPr>
      </w:pPr>
      <w:r>
        <w:rPr>
          <w:rFonts w:ascii="GHEA Grapalat" w:hAnsi="GHEA Grapalat"/>
          <w:sz w:val="20"/>
        </w:rPr>
        <w:t xml:space="preserve">     </w:t>
      </w:r>
      <w:r w:rsidRPr="00E243F0">
        <w:rPr>
          <w:rFonts w:ascii="GHEA Grapalat" w:hAnsi="GHEA Grapalat"/>
          <w:b/>
          <w:sz w:val="20"/>
        </w:rPr>
        <w:t xml:space="preserve">Гарантийный срок на выполнение работ устанавливается не менее 365 календарных дней со дня, следующего за днем </w:t>
      </w:r>
      <w:r w:rsidRPr="00E243F0">
        <w:rPr>
          <w:rFonts w:ascii="Cambria Math" w:hAnsi="Cambria Math" w:cs="Cambria Math"/>
          <w:b/>
          <w:sz w:val="20"/>
        </w:rPr>
        <w:t>​​</w:t>
      </w:r>
      <w:r w:rsidRPr="00E243F0">
        <w:rPr>
          <w:rFonts w:ascii="GHEA Grapalat" w:hAnsi="GHEA Grapalat" w:cs="GHEA Grapalat"/>
          <w:b/>
          <w:sz w:val="20"/>
        </w:rPr>
        <w:t>приемки</w:t>
      </w:r>
      <w:r w:rsidRPr="00E243F0">
        <w:rPr>
          <w:rFonts w:ascii="GHEA Grapalat" w:hAnsi="GHEA Grapalat"/>
          <w:b/>
          <w:sz w:val="20"/>
        </w:rPr>
        <w:t xml:space="preserve"> </w:t>
      </w:r>
      <w:r w:rsidRPr="00E243F0">
        <w:rPr>
          <w:rFonts w:ascii="GHEA Grapalat" w:hAnsi="GHEA Grapalat" w:cs="GHEA Grapalat"/>
          <w:b/>
          <w:sz w:val="20"/>
        </w:rPr>
        <w:t>результата</w:t>
      </w:r>
      <w:r w:rsidRPr="00E243F0">
        <w:rPr>
          <w:rFonts w:ascii="GHEA Grapalat" w:hAnsi="GHEA Grapalat"/>
          <w:b/>
          <w:sz w:val="20"/>
        </w:rPr>
        <w:t xml:space="preserve"> </w:t>
      </w:r>
      <w:r w:rsidRPr="00E243F0">
        <w:rPr>
          <w:rFonts w:ascii="GHEA Grapalat" w:hAnsi="GHEA Grapalat" w:cs="GHEA Grapalat"/>
          <w:b/>
          <w:sz w:val="20"/>
        </w:rPr>
        <w:t>договора</w:t>
      </w:r>
      <w:r w:rsidRPr="00E243F0">
        <w:rPr>
          <w:rFonts w:ascii="GHEA Grapalat" w:hAnsi="GHEA Grapalat"/>
          <w:b/>
          <w:sz w:val="20"/>
        </w:rPr>
        <w:t xml:space="preserve"> </w:t>
      </w:r>
      <w:r w:rsidRPr="00E243F0">
        <w:rPr>
          <w:rFonts w:ascii="GHEA Grapalat" w:hAnsi="GHEA Grapalat" w:cs="GHEA Grapalat"/>
          <w:b/>
          <w:sz w:val="20"/>
        </w:rPr>
        <w:t>Заказчиком</w:t>
      </w:r>
      <w:r w:rsidRPr="00E243F0">
        <w:rPr>
          <w:rFonts w:ascii="GHEA Grapalat" w:hAnsi="GHEA Grapalat"/>
          <w:b/>
          <w:sz w:val="20"/>
        </w:rPr>
        <w:t>.</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Pr="00A02032">
        <w:rPr>
          <w:rFonts w:ascii="GHEA Grapalat" w:hAnsi="GHEA Grapalat"/>
          <w:sz w:val="20"/>
        </w:rPr>
        <w:t xml:space="preserve">Сроки выполнения предусмотренных договором отдельных видов работ, этапов и объемов установлены в Приложении </w:t>
      </w:r>
      <w:r w:rsidR="0055270E">
        <w:rPr>
          <w:rFonts w:ascii="GHEA Grapalat" w:hAnsi="GHEA Grapalat"/>
          <w:sz w:val="20"/>
        </w:rPr>
        <w:t xml:space="preserve">N </w:t>
      </w:r>
      <w:r w:rsidRPr="00A02032">
        <w:rPr>
          <w:rFonts w:ascii="GHEA Grapalat" w:hAnsi="GHEA Grapalat"/>
          <w:sz w:val="20"/>
        </w:rPr>
        <w:t>2 к настоящему Договору.</w:t>
      </w:r>
    </w:p>
    <w:p w:rsidR="00807DA4" w:rsidRPr="0055270E" w:rsidRDefault="00807DA4" w:rsidP="00807DA4">
      <w:pPr>
        <w:pStyle w:val="NoSpacing"/>
        <w:jc w:val="both"/>
        <w:rPr>
          <w:rFonts w:ascii="GHEA Grapalat" w:hAnsi="GHEA Grapalat"/>
          <w:sz w:val="20"/>
        </w:rPr>
      </w:pPr>
      <w:r>
        <w:rPr>
          <w:rFonts w:ascii="GHEA Grapalat" w:hAnsi="GHEA Grapalat"/>
          <w:sz w:val="20"/>
        </w:rPr>
        <w:t xml:space="preserve">      </w:t>
      </w:r>
      <w:r w:rsidR="0055270E" w:rsidRPr="00A02032">
        <w:rPr>
          <w:rFonts w:ascii="GHEA Grapalat" w:hAnsi="GHEA Grapalat"/>
          <w:sz w:val="20"/>
          <w:lang w:val="hy-AM"/>
        </w:rPr>
        <w:t>Согласно соглашению, объем работ планируется выполнить за 12 месяцев при условии</w:t>
      </w:r>
      <w:r w:rsidR="0055270E" w:rsidRPr="00A02032">
        <w:rPr>
          <w:rFonts w:ascii="GHEA Grapalat" w:hAnsi="GHEA Grapalat"/>
          <w:sz w:val="20"/>
        </w:rPr>
        <w:t xml:space="preserve">, что нехватка </w:t>
      </w:r>
      <w:r w:rsidR="0055270E" w:rsidRPr="00A02032">
        <w:rPr>
          <w:rFonts w:ascii="GHEA Grapalat" w:hAnsi="GHEA Grapalat"/>
          <w:sz w:val="20"/>
          <w:lang w:val="hy-AM"/>
        </w:rPr>
        <w:t>бюджет</w:t>
      </w:r>
      <w:r w:rsidR="0055270E" w:rsidRPr="00A02032">
        <w:rPr>
          <w:rFonts w:ascii="GHEA Grapalat" w:hAnsi="GHEA Grapalat"/>
          <w:sz w:val="20"/>
        </w:rPr>
        <w:t xml:space="preserve">ных средств восстанавливается </w:t>
      </w:r>
      <w:r w:rsidR="0055270E" w:rsidRPr="00A02032">
        <w:rPr>
          <w:rFonts w:ascii="GHEA Grapalat" w:hAnsi="GHEA Grapalat"/>
          <w:sz w:val="20"/>
          <w:lang w:val="hy-AM"/>
        </w:rPr>
        <w:t>и оплат</w:t>
      </w:r>
      <w:r w:rsidR="0055270E" w:rsidRPr="00A02032">
        <w:rPr>
          <w:rFonts w:ascii="GHEA Grapalat" w:hAnsi="GHEA Grapalat"/>
          <w:sz w:val="20"/>
        </w:rPr>
        <w:t>а осуществляется</w:t>
      </w:r>
      <w:r w:rsidR="0055270E" w:rsidRPr="00A02032">
        <w:rPr>
          <w:rFonts w:ascii="GHEA Grapalat" w:hAnsi="GHEA Grapalat"/>
          <w:sz w:val="20"/>
          <w:lang w:val="hy-AM"/>
        </w:rPr>
        <w:t xml:space="preserve"> в течение 90 дней после окончания 12 месяцев</w:t>
      </w:r>
      <w:r w:rsidR="0055270E">
        <w:rPr>
          <w:rFonts w:ascii="GHEA Grapalat" w:hAnsi="GHEA Grapalat"/>
          <w:sz w:val="20"/>
        </w:rPr>
        <w:t>.</w:t>
      </w:r>
    </w:p>
    <w:p w:rsidR="00BB28C8" w:rsidRPr="00AB0B54" w:rsidRDefault="00BB28C8" w:rsidP="003C697F">
      <w:pPr>
        <w:widowControl w:val="0"/>
        <w:jc w:val="center"/>
        <w:rPr>
          <w:rFonts w:ascii="GHEA Grapalat" w:hAnsi="GHEA Grapalat"/>
          <w:b/>
        </w:rPr>
      </w:pPr>
      <w:r w:rsidRPr="003C697F">
        <w:rPr>
          <w:rFonts w:ascii="GHEA Grapalat" w:hAnsi="GHEA Grapalat"/>
          <w:b/>
          <w:sz w:val="20"/>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Pr>
          <w:rFonts w:ascii="GHEA Grapalat" w:hAnsi="GHEA Grapalat"/>
          <w:sz w:val="20"/>
          <w:szCs w:val="20"/>
        </w:rPr>
        <w:t xml:space="preserve">м, предусмотренных пунктом 1.2. </w:t>
      </w:r>
      <w:r w:rsidRPr="008B234E">
        <w:rPr>
          <w:rFonts w:ascii="GHEA Grapalat" w:hAnsi="GHEA Grapalat"/>
          <w:sz w:val="20"/>
          <w:szCs w:val="20"/>
        </w:rPr>
        <w:t xml:space="preserve">договора, устанавливая по своему усмотрению разумный срок безвозмездного устранения </w:t>
      </w:r>
      <w:r w:rsidRPr="008B234E">
        <w:rPr>
          <w:rFonts w:ascii="GHEA Grapalat" w:hAnsi="GHEA Grapalat"/>
          <w:sz w:val="20"/>
          <w:szCs w:val="20"/>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 xml:space="preserve">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w:t>
      </w:r>
      <w:r w:rsidRPr="0019305D">
        <w:rPr>
          <w:rFonts w:ascii="GHEA Grapalat" w:hAnsi="GHEA Grapalat"/>
          <w:sz w:val="20"/>
          <w:szCs w:val="20"/>
        </w:rPr>
        <w:lastRenderedPageBreak/>
        <w:t>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r>
      <w:r w:rsidR="00875F69" w:rsidRPr="008B234E">
        <w:rPr>
          <w:rFonts w:ascii="GHEA Grapalat" w:hAnsi="GHEA Grapalat"/>
          <w:sz w:val="20"/>
          <w:szCs w:val="20"/>
        </w:rPr>
        <w:t xml:space="preserve">По договору устанавливается гарантийный срок в </w:t>
      </w:r>
      <w:r w:rsidR="00875F69">
        <w:rPr>
          <w:rFonts w:ascii="GHEA Grapalat" w:hAnsi="GHEA Grapalat"/>
          <w:sz w:val="20"/>
          <w:szCs w:val="20"/>
        </w:rPr>
        <w:t>365 календарных дней</w:t>
      </w:r>
      <w:r w:rsidR="00875F69"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875F69">
        <w:rPr>
          <w:rFonts w:ascii="GHEA Grapalat" w:hAnsi="GHEA Grapalat"/>
          <w:sz w:val="20"/>
          <w:szCs w:val="20"/>
        </w:rPr>
        <w:t xml:space="preserve">ы, то Подрядчик обязан за счет </w:t>
      </w:r>
      <w:r w:rsidR="00875F69" w:rsidRPr="008B234E">
        <w:rPr>
          <w:rFonts w:ascii="GHEA Grapalat" w:hAnsi="GHEA Grapalat"/>
          <w:sz w:val="20"/>
          <w:szCs w:val="20"/>
        </w:rPr>
        <w:t>своих средств</w:t>
      </w:r>
      <w:ins w:id="12" w:author="Vardan" w:date="2022-12-24T23:12:00Z">
        <w:r w:rsidR="00875F69" w:rsidRPr="008B234E">
          <w:rPr>
            <w:rFonts w:ascii="GHEA Grapalat" w:hAnsi="GHEA Grapalat"/>
            <w:sz w:val="20"/>
            <w:szCs w:val="20"/>
          </w:rPr>
          <w:t xml:space="preserve"> </w:t>
        </w:r>
      </w:ins>
      <w:r w:rsidR="00875F69" w:rsidRPr="008B234E">
        <w:rPr>
          <w:rFonts w:ascii="GHEA Grapalat" w:hAnsi="GHEA Grapalat"/>
          <w:sz w:val="20"/>
          <w:szCs w:val="20"/>
        </w:rPr>
        <w:t>и в установленный Заказчиком разумный срок устранять эти недостатки</w:t>
      </w:r>
      <w:r w:rsidRPr="008B234E">
        <w:rPr>
          <w:rFonts w:ascii="GHEA Grapalat" w:hAnsi="GHEA Grapalat"/>
          <w:sz w:val="20"/>
          <w:szCs w:val="20"/>
        </w:rPr>
        <w:t xml:space="preserve">. </w:t>
      </w:r>
    </w:p>
    <w:p w:rsidR="00B25B42" w:rsidRPr="00A02032" w:rsidRDefault="008B234E" w:rsidP="00B25B42">
      <w:pPr>
        <w:pStyle w:val="NoSpacing"/>
        <w:jc w:val="both"/>
        <w:rPr>
          <w:rFonts w:ascii="GHEA Grapalat" w:hAnsi="GHEA Grapalat"/>
          <w:sz w:val="20"/>
          <w:szCs w:val="20"/>
        </w:rPr>
      </w:pPr>
      <w:r w:rsidRPr="008B234E">
        <w:rPr>
          <w:rFonts w:ascii="GHEA Grapalat" w:hAnsi="GHEA Grapalat"/>
          <w:sz w:val="20"/>
          <w:szCs w:val="20"/>
        </w:rPr>
        <w:t>3.4.9.</w:t>
      </w:r>
      <w:r w:rsidRPr="008B234E">
        <w:rPr>
          <w:rFonts w:ascii="GHEA Grapalat" w:hAnsi="GHEA Grapalat"/>
          <w:sz w:val="20"/>
          <w:szCs w:val="20"/>
        </w:rPr>
        <w:tab/>
      </w:r>
      <w:r w:rsidR="00B25B42" w:rsidRPr="00A02032">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A02032">
        <w:rPr>
          <w:rFonts w:ascii="GHEA Grapalat" w:hAnsi="GHEA Grapalat"/>
          <w:sz w:val="20"/>
          <w:szCs w:val="20"/>
          <w:lang w:val="hy-AM"/>
        </w:rPr>
        <w:t xml:space="preserve"> </w:t>
      </w:r>
      <w:r w:rsidR="00B25B42" w:rsidRPr="00A02032">
        <w:rPr>
          <w:rFonts w:ascii="GHEA Grapalat" w:hAnsi="GHEA Grapalat"/>
          <w:sz w:val="20"/>
          <w:szCs w:val="20"/>
        </w:rPr>
        <w:t xml:space="preserve">приборам и оборудованию представлены в приложении N </w:t>
      </w:r>
      <w:r w:rsidR="00B25B42">
        <w:rPr>
          <w:rFonts w:ascii="GHEA Grapalat" w:hAnsi="GHEA Grapalat"/>
          <w:sz w:val="20"/>
          <w:szCs w:val="20"/>
        </w:rPr>
        <w:t>6</w:t>
      </w:r>
      <w:r w:rsidR="00B25B42" w:rsidRPr="00A02032">
        <w:rPr>
          <w:rFonts w:ascii="GHEA Grapalat" w:hAnsi="GHEA Grapalat"/>
          <w:sz w:val="20"/>
          <w:szCs w:val="20"/>
        </w:rPr>
        <w:t xml:space="preserve"> к договору. </w:t>
      </w:r>
    </w:p>
    <w:p w:rsidR="008B234E" w:rsidRPr="008B234E" w:rsidRDefault="00B25B42" w:rsidP="008B234E">
      <w:pPr>
        <w:pStyle w:val="NoSpacing"/>
        <w:jc w:val="both"/>
        <w:rPr>
          <w:rFonts w:ascii="GHEA Grapalat" w:hAnsi="GHEA Grapalat" w:cs="Times Armenian"/>
          <w:sz w:val="20"/>
          <w:szCs w:val="20"/>
        </w:rPr>
      </w:pPr>
      <w:r w:rsidRPr="00A02032">
        <w:rPr>
          <w:rFonts w:ascii="GHEA Grapalat" w:hAnsi="GHEA Grapalat"/>
          <w:sz w:val="20"/>
          <w:szCs w:val="20"/>
        </w:rPr>
        <w:t xml:space="preserve">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w:t>
      </w:r>
      <w:r w:rsidRPr="00612BD9">
        <w:rPr>
          <w:rFonts w:ascii="GHEA Grapalat" w:hAnsi="GHEA Grapalat"/>
          <w:sz w:val="20"/>
          <w:szCs w:val="20"/>
        </w:rPr>
        <w:t>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00B25B42">
        <w:rPr>
          <w:rFonts w:ascii="GHEA Grapalat" w:hAnsi="GHEA Grapalat"/>
          <w:sz w:val="20"/>
          <w:szCs w:val="20"/>
        </w:rPr>
        <w:t>1</w:t>
      </w:r>
      <w:r w:rsidRPr="008B234E">
        <w:rPr>
          <w:rFonts w:ascii="GHEA Grapalat" w:hAnsi="GHEA Grapalat"/>
          <w:sz w:val="20"/>
          <w:szCs w:val="20"/>
        </w:rPr>
        <w:t>.</w:t>
      </w:r>
      <w:r w:rsidRPr="008B234E">
        <w:rPr>
          <w:rFonts w:ascii="GHEA Grapalat" w:hAnsi="GHEA Grapalat"/>
          <w:sz w:val="20"/>
          <w:szCs w:val="20"/>
        </w:rPr>
        <w:tab/>
        <w:t>В течение срока действия обеспечени</w:t>
      </w:r>
      <w:r w:rsidR="00124082">
        <w:rPr>
          <w:rFonts w:ascii="GHEA Grapalat" w:hAnsi="GHEA Grapalat"/>
          <w:sz w:val="20"/>
          <w:szCs w:val="20"/>
        </w:rPr>
        <w:t>я</w:t>
      </w:r>
      <w:r w:rsidRPr="008B23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w:t>
      </w:r>
      <w:r w:rsidR="008B234E" w:rsidRPr="008B234E">
        <w:rPr>
          <w:rFonts w:ascii="GHEA Grapalat" w:hAnsi="GHEA Grapalat"/>
          <w:sz w:val="20"/>
          <w:szCs w:val="20"/>
        </w:rPr>
        <w:lastRenderedPageBreak/>
        <w:t xml:space="preserve">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sidR="00E32CEE">
        <w:rPr>
          <w:rFonts w:ascii="GHEA Grapalat" w:hAnsi="GHEA Grapalat"/>
          <w:sz w:val="20"/>
          <w:szCs w:val="20"/>
        </w:rPr>
        <w:t>20</w:t>
      </w:r>
      <w:r>
        <w:rPr>
          <w:rFonts w:ascii="GHEA Grapalat" w:hAnsi="GHEA Grapalat"/>
          <w:sz w:val="20"/>
          <w:szCs w:val="20"/>
        </w:rPr>
        <w:t xml:space="preserve">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B234E" w:rsidRDefault="00B13D72"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4.4.</w:t>
      </w:r>
      <w:r w:rsidR="008B234E"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B13D72" w:rsidP="008B234E">
      <w:pPr>
        <w:pStyle w:val="NoSpacing"/>
        <w:jc w:val="both"/>
        <w:rPr>
          <w:rFonts w:ascii="GHEA Grapalat" w:hAnsi="GHEA Grapalat" w:cs="Times Armenian"/>
          <w:sz w:val="20"/>
          <w:szCs w:val="20"/>
        </w:rPr>
      </w:pPr>
      <w:r>
        <w:rPr>
          <w:rFonts w:ascii="GHEA Grapalat" w:hAnsi="GHEA Grapalat"/>
          <w:sz w:val="20"/>
          <w:szCs w:val="20"/>
        </w:rPr>
        <w:t xml:space="preserve">      </w:t>
      </w:r>
      <w:r w:rsidR="008B234E" w:rsidRPr="008B234E">
        <w:rPr>
          <w:rFonts w:ascii="GHEA Grapalat" w:hAnsi="GHEA Grapalat"/>
          <w:sz w:val="20"/>
          <w:szCs w:val="20"/>
        </w:rPr>
        <w:t>4.5.</w:t>
      </w:r>
      <w:r>
        <w:rPr>
          <w:rFonts w:ascii="GHEA Grapalat" w:hAnsi="GHEA Grapalat"/>
          <w:sz w:val="20"/>
          <w:szCs w:val="20"/>
        </w:rPr>
        <w:t xml:space="preserve"> </w:t>
      </w:r>
      <w:r w:rsidR="008B234E" w:rsidRPr="008B234E">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008B234E"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B13D72" w:rsidP="008B234E">
      <w:pPr>
        <w:pStyle w:val="NoSpacing"/>
        <w:jc w:val="both"/>
        <w:rPr>
          <w:rFonts w:ascii="GHEA Grapalat" w:hAnsi="GHEA Grapalat"/>
          <w:spacing w:val="-8"/>
          <w:sz w:val="20"/>
          <w:szCs w:val="20"/>
        </w:rPr>
      </w:pPr>
      <w:r>
        <w:rPr>
          <w:rFonts w:ascii="GHEA Grapalat" w:hAnsi="GHEA Grapalat"/>
          <w:sz w:val="20"/>
          <w:szCs w:val="20"/>
        </w:rPr>
        <w:t xml:space="preserve">    </w:t>
      </w:r>
      <w:r w:rsidR="008B234E" w:rsidRPr="008B234E">
        <w:rPr>
          <w:rFonts w:ascii="GHEA Grapalat" w:hAnsi="GHEA Grapalat"/>
          <w:sz w:val="20"/>
          <w:szCs w:val="20"/>
        </w:rPr>
        <w:t>4.6.</w:t>
      </w:r>
      <w:r w:rsidR="008B234E"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lastRenderedPageBreak/>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 xml:space="preserve">Цена работы </w:t>
      </w:r>
      <w:r w:rsidR="00B13D72" w:rsidRPr="00B13D72">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5A7C53" w:rsidP="00E3539D">
      <w:pPr>
        <w:pStyle w:val="NoSpacing"/>
        <w:jc w:val="both"/>
        <w:rPr>
          <w:rFonts w:ascii="GHEA Grapalat" w:hAnsi="GHEA Grapalat" w:cs="Sylfaen"/>
          <w:sz w:val="20"/>
        </w:rPr>
      </w:pPr>
      <w:r>
        <w:rPr>
          <w:rFonts w:ascii="GHEA Grapalat" w:hAnsi="GHEA Grapalat"/>
          <w:sz w:val="20"/>
        </w:rPr>
        <w:t xml:space="preserve">       </w:t>
      </w:r>
      <w:r w:rsidR="00E3539D" w:rsidRPr="00E3539D">
        <w:rPr>
          <w:rFonts w:ascii="GHEA Grapalat" w:hAnsi="GHEA Grapalat"/>
          <w:sz w:val="20"/>
        </w:rPr>
        <w:t>6.2.</w:t>
      </w:r>
      <w:r>
        <w:rPr>
          <w:rFonts w:ascii="GHEA Grapalat" w:hAnsi="GHEA Grapalat"/>
          <w:sz w:val="20"/>
        </w:rPr>
        <w:t xml:space="preserve"> </w:t>
      </w:r>
      <w:r w:rsidR="00E3539D" w:rsidRPr="00E3539D">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Default="005A7C53" w:rsidP="005A7C53">
      <w:pPr>
        <w:pStyle w:val="NoSpacing"/>
        <w:jc w:val="both"/>
        <w:rPr>
          <w:rFonts w:ascii="GHEA Grapalat" w:hAnsi="GHEA Grapalat"/>
          <w:sz w:val="20"/>
        </w:rPr>
      </w:pPr>
      <w:r w:rsidRPr="00E3539D">
        <w:rPr>
          <w:rFonts w:ascii="GHEA Grapalat" w:hAnsi="GHEA Grapalat"/>
          <w:sz w:val="20"/>
        </w:rPr>
        <w:lastRenderedPageBreak/>
        <w:t xml:space="preserve">   </w:t>
      </w:r>
      <w:r>
        <w:rPr>
          <w:rFonts w:ascii="GHEA Grapalat" w:hAnsi="GHEA Grapalat"/>
          <w:sz w:val="20"/>
        </w:rPr>
        <w:t xml:space="preserve"> </w:t>
      </w:r>
      <w:r w:rsidRPr="00E3539D">
        <w:rPr>
          <w:rFonts w:ascii="GHEA Grapalat" w:hAnsi="GHEA Grapalat"/>
          <w:sz w:val="20"/>
        </w:rPr>
        <w:t xml:space="preserve">   </w:t>
      </w:r>
      <w:r>
        <w:rPr>
          <w:rFonts w:ascii="GHEA Grapalat" w:hAnsi="GHEA Grapalat"/>
          <w:sz w:val="20"/>
        </w:rPr>
        <w:t>6.5.1.</w:t>
      </w:r>
      <w:r w:rsidRPr="00E3539D">
        <w:rPr>
          <w:rFonts w:ascii="GHEA Grapalat" w:hAnsi="GHEA Grapalat"/>
          <w:sz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E3539D"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A14808" w:rsidRDefault="005A7C53" w:rsidP="004F5A79">
            <w:pPr>
              <w:pStyle w:val="NoSpacing"/>
              <w:jc w:val="center"/>
              <w:rPr>
                <w:rFonts w:ascii="GHEA Grapalat" w:hAnsi="GHEA Grapalat" w:cs="Sylfaen"/>
                <w:sz w:val="20"/>
                <w:szCs w:val="20"/>
                <w:lang w:val="hy-AM"/>
              </w:rPr>
            </w:pPr>
            <w:r w:rsidRPr="00A14808">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A14808" w:rsidRDefault="005A7C53" w:rsidP="004F5A79">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A14808" w:rsidRDefault="005A7C53" w:rsidP="004F5A79">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4F5A7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7D6EA9" w:rsidRDefault="005A7C53" w:rsidP="004F5A79">
            <w:pPr>
              <w:pStyle w:val="NormalWeb"/>
              <w:spacing w:before="0" w:beforeAutospacing="0" w:after="0" w:afterAutospacing="0"/>
              <w:jc w:val="center"/>
              <w:rPr>
                <w:rFonts w:ascii="GHEA Grapalat" w:hAnsi="GHEA Grapalat" w:cs="Sylfaen"/>
                <w:sz w:val="20"/>
                <w:szCs w:val="20"/>
                <w:lang w:val="en-US"/>
              </w:rPr>
            </w:pPr>
            <w:r w:rsidRPr="0094658C">
              <w:rPr>
                <w:rFonts w:ascii="GHEA Grapalat" w:hAnsi="GHEA Grapalat"/>
                <w:sz w:val="20"/>
                <w:lang w:val="hy-AM"/>
              </w:rPr>
              <w:t>350 000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4F5A7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4F5A7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Pr="0094658C">
              <w:rPr>
                <w:rFonts w:ascii="GHEA Grapalat" w:hAnsi="GHEA Grapalat"/>
                <w:sz w:val="20"/>
              </w:rPr>
              <w:t xml:space="preserve"> </w:t>
            </w:r>
            <w:r>
              <w:rPr>
                <w:rFonts w:ascii="GHEA Grapalat" w:hAnsi="GHEA Grapalat"/>
                <w:sz w:val="20"/>
                <w:lang w:val="en-US"/>
              </w:rPr>
              <w:t>драм</w:t>
            </w:r>
          </w:p>
        </w:tc>
      </w:tr>
    </w:tbl>
    <w:p w:rsidR="005A7C53" w:rsidRPr="00E3539D" w:rsidRDefault="005A7C53" w:rsidP="00E3539D">
      <w:pPr>
        <w:pStyle w:val="NoSpacing"/>
        <w:jc w:val="both"/>
        <w:rPr>
          <w:rFonts w:ascii="GHEA Grapalat" w:hAnsi="GHEA Grapalat"/>
          <w:sz w:val="20"/>
        </w:rPr>
      </w:pP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lastRenderedPageBreak/>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w:t>
      </w:r>
      <w:r w:rsidR="007C4ADD">
        <w:rPr>
          <w:rFonts w:ascii="GHEA Grapalat" w:hAnsi="GHEA Grapalat"/>
          <w:sz w:val="20"/>
          <w:szCs w:val="20"/>
        </w:rPr>
        <w:t xml:space="preserve"> </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 xml:space="preserve">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.1,</w:t>
      </w:r>
      <w:r w:rsidR="007C4ADD" w:rsidRPr="000D5355">
        <w:rPr>
          <w:rFonts w:ascii="GHEA Grapalat" w:hAnsi="GHEA Grapalat" w:cs="Times Armenian"/>
          <w:sz w:val="20"/>
          <w:szCs w:val="20"/>
          <w:lang w:val="hy-AM"/>
        </w:rPr>
        <w:t xml:space="preserve"> N 1</w:t>
      </w:r>
      <w:r w:rsidR="007C4ADD" w:rsidRPr="000D5355">
        <w:rPr>
          <w:rFonts w:ascii="GHEA Grapalat" w:hAnsi="GHEA Grapalat" w:cs="Times Armenian"/>
          <w:sz w:val="20"/>
          <w:szCs w:val="20"/>
        </w:rPr>
        <w:t>.2,</w:t>
      </w:r>
      <w:r w:rsidR="007C4ADD" w:rsidRPr="000D5355">
        <w:rPr>
          <w:rFonts w:ascii="GHEA Grapalat" w:hAnsi="GHEA Grapalat" w:cs="Times Armenian"/>
          <w:sz w:val="20"/>
          <w:szCs w:val="20"/>
          <w:lang w:val="hy-AM"/>
        </w:rPr>
        <w:t xml:space="preserve"> N 2, </w:t>
      </w:r>
      <w:r w:rsidR="007C4ADD" w:rsidRPr="000D5355">
        <w:rPr>
          <w:rFonts w:ascii="GHEA Grapalat" w:hAnsi="GHEA Grapalat" w:cs="Arial"/>
          <w:sz w:val="20"/>
          <w:szCs w:val="20"/>
          <w:lang w:val="hy-AM"/>
        </w:rPr>
        <w:t>N 4</w:t>
      </w:r>
      <w:r w:rsidR="007C4ADD" w:rsidRPr="000D5355">
        <w:rPr>
          <w:rFonts w:ascii="GHEA Grapalat" w:hAnsi="GHEA Grapalat" w:cs="Arial"/>
          <w:sz w:val="20"/>
          <w:szCs w:val="20"/>
        </w:rPr>
        <w:t>,</w:t>
      </w:r>
      <w:r w:rsidR="007C4ADD" w:rsidRPr="000D5355">
        <w:rPr>
          <w:rFonts w:ascii="GHEA Grapalat" w:hAnsi="GHEA Grapalat" w:cs="Arial"/>
          <w:sz w:val="20"/>
          <w:szCs w:val="20"/>
          <w:lang w:val="hy-AM"/>
        </w:rPr>
        <w:t xml:space="preserve"> N 4.1, N</w:t>
      </w:r>
      <w:r w:rsidR="007C4ADD" w:rsidRPr="000D5355">
        <w:rPr>
          <w:rFonts w:ascii="GHEA Grapalat" w:hAnsi="GHEA Grapalat" w:cs="Arial"/>
          <w:sz w:val="20"/>
          <w:szCs w:val="20"/>
        </w:rPr>
        <w:t xml:space="preserve">5 </w:t>
      </w:r>
      <w:r w:rsidR="007C4ADD">
        <w:rPr>
          <w:rFonts w:ascii="GHEA Grapalat" w:hAnsi="GHEA Grapalat" w:cs="Arial"/>
          <w:sz w:val="20"/>
          <w:szCs w:val="20"/>
        </w:rPr>
        <w:t xml:space="preserve">и </w:t>
      </w:r>
      <w:r w:rsidR="007C4ADD" w:rsidRPr="000D5355">
        <w:rPr>
          <w:rFonts w:ascii="GHEA Grapalat" w:hAnsi="GHEA Grapalat" w:cs="Arial"/>
          <w:sz w:val="20"/>
          <w:szCs w:val="20"/>
          <w:lang w:val="hy-AM"/>
        </w:rPr>
        <w:t>N</w:t>
      </w:r>
      <w:r w:rsidR="007C4ADD" w:rsidRPr="000D5355">
        <w:rPr>
          <w:rFonts w:ascii="GHEA Grapalat" w:hAnsi="GHEA Grapalat" w:cs="Arial"/>
          <w:sz w:val="20"/>
          <w:szCs w:val="20"/>
        </w:rPr>
        <w:t>6</w:t>
      </w:r>
      <w:r w:rsidR="007C4ADD">
        <w:rPr>
          <w:rFonts w:ascii="GHEA Grapalat" w:hAnsi="GHEA Grapalat" w:cs="Arial"/>
          <w:sz w:val="20"/>
          <w:szCs w:val="20"/>
        </w:rPr>
        <w:t xml:space="preserve">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w:t>
      </w:r>
      <w:r w:rsidR="007C4ADD">
        <w:rPr>
          <w:rFonts w:ascii="GHEA Grapalat" w:hAnsi="GHEA Grapalat"/>
          <w:sz w:val="20"/>
          <w:szCs w:val="20"/>
        </w:rPr>
        <w:t xml:space="preserve"> </w:t>
      </w:r>
      <w:r w:rsidR="00BB28C8" w:rsidRPr="00A14808">
        <w:rPr>
          <w:rFonts w:ascii="GHEA Grapalat" w:hAnsi="GHEA Grapalat"/>
          <w:sz w:val="20"/>
          <w:szCs w:val="20"/>
        </w:rPr>
        <w:t>Выполнение</w:t>
      </w:r>
      <w:r w:rsidR="007C4ADD">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w:t>
      </w:r>
      <w:r w:rsidR="004739A9" w:rsidRPr="001E35D2">
        <w:rPr>
          <w:rFonts w:ascii="GHEA Grapalat" w:hAnsi="GHEA Grapalat"/>
          <w:sz w:val="20"/>
          <w:szCs w:val="20"/>
        </w:rPr>
        <w:t xml:space="preserve">обеспечения в течение </w:t>
      </w:r>
      <w:r w:rsidR="009B11CE" w:rsidRPr="001E35D2">
        <w:rPr>
          <w:rFonts w:ascii="GHEA Grapalat" w:hAnsi="GHEA Grapalat"/>
          <w:sz w:val="20"/>
          <w:szCs w:val="20"/>
        </w:rPr>
        <w:t>15</w:t>
      </w:r>
      <w:r w:rsidR="004739A9" w:rsidRPr="001E35D2">
        <w:rPr>
          <w:rFonts w:ascii="GHEA Grapalat" w:hAnsi="GHEA Grapalat"/>
          <w:sz w:val="20"/>
          <w:szCs w:val="20"/>
        </w:rPr>
        <w:t xml:space="preserve"> рабочих дней со дня получения извещения о заключении соглашения.</w:t>
      </w:r>
      <w:r w:rsidR="00BB28C8" w:rsidRPr="001E35D2">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352818" w:rsidRDefault="00F21749" w:rsidP="00DC7DFC">
      <w:pPr>
        <w:pStyle w:val="NoSpacing"/>
        <w:ind w:left="-180"/>
        <w:jc w:val="center"/>
        <w:rPr>
          <w:rFonts w:ascii="GHEA Grapalat" w:hAnsi="GHEA Grapalat"/>
          <w:b/>
          <w:spacing w:val="6"/>
        </w:rPr>
      </w:pPr>
      <w:r w:rsidRPr="00352818">
        <w:rPr>
          <w:rFonts w:ascii="GHEA Grapalat" w:hAnsi="GHEA Grapalat"/>
          <w:b/>
          <w:spacing w:val="6"/>
        </w:rPr>
        <w:t>ОБЪЕМНАЯ ВЕДОМОСТЬ-СМЕТА*</w:t>
      </w:r>
    </w:p>
    <w:p w:rsidR="00A53E0C" w:rsidRPr="00352818" w:rsidRDefault="00A53E0C" w:rsidP="00DC7DFC">
      <w:pPr>
        <w:pStyle w:val="NoSpacing"/>
        <w:ind w:left="-180"/>
        <w:jc w:val="center"/>
        <w:rPr>
          <w:rFonts w:ascii="GHEA Grapalat" w:hAnsi="GHEA Grapalat"/>
          <w:b/>
          <w:spacing w:val="6"/>
        </w:rPr>
      </w:pPr>
    </w:p>
    <w:p w:rsidR="0063279A" w:rsidRPr="00DC7DFC" w:rsidRDefault="00AC617C" w:rsidP="00DC7DF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sidR="00694C59">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w:t>
      </w:r>
      <w:r w:rsidR="00694C59">
        <w:rPr>
          <w:rFonts w:ascii="GHEA Grapalat" w:eastAsiaTheme="minorHAnsi" w:hAnsi="GHEA Grapalat" w:cstheme="minorBidi"/>
          <w:b/>
          <w:spacing w:val="6"/>
          <w:sz w:val="22"/>
          <w:szCs w:val="22"/>
          <w:lang w:val="en-US" w:eastAsia="en-US" w:bidi="ar-SA"/>
        </w:rPr>
        <w:t>РАБОТ</w:t>
      </w:r>
      <w:r w:rsidR="00DC7DFC" w:rsidRPr="00DC7DFC">
        <w:rPr>
          <w:rFonts w:ascii="GHEA Grapalat" w:eastAsiaTheme="minorHAnsi" w:hAnsi="GHEA Grapalat" w:cstheme="minorBidi"/>
          <w:b/>
          <w:spacing w:val="6"/>
          <w:sz w:val="22"/>
          <w:szCs w:val="22"/>
          <w:lang w:val="en-US" w:eastAsia="en-US" w:bidi="ar-SA"/>
        </w:rPr>
        <w:t xml:space="preserve"> ПО </w:t>
      </w:r>
      <w:r w:rsidR="00521D6C">
        <w:rPr>
          <w:rFonts w:ascii="GHEA Grapalat" w:eastAsiaTheme="minorHAnsi" w:hAnsi="GHEA Grapalat" w:cstheme="minorBidi"/>
          <w:b/>
          <w:spacing w:val="6"/>
          <w:sz w:val="22"/>
          <w:szCs w:val="22"/>
          <w:lang w:val="en-US" w:eastAsia="en-US" w:bidi="ar-SA"/>
        </w:rPr>
        <w:t xml:space="preserve">СТРОИТЕЛЬСТВУ </w:t>
      </w:r>
      <w:r w:rsidR="002274B5">
        <w:rPr>
          <w:rFonts w:ascii="GHEA Grapalat" w:eastAsiaTheme="minorHAnsi" w:hAnsi="GHEA Grapalat" w:cstheme="minorBidi"/>
          <w:b/>
          <w:spacing w:val="6"/>
          <w:sz w:val="22"/>
          <w:szCs w:val="22"/>
          <w:lang w:val="en-US" w:eastAsia="en-US" w:bidi="ar-SA"/>
        </w:rPr>
        <w:t xml:space="preserve">ЯСЛЕЙ-ДЕТСКОГО САДА «МОДУЛЬНОГО» ТИПА НА 144 МЕСТА В ОБЩИНЕ АРТИК, ШИРАКСКАЯ ОБЛАСТЬ РА </w:t>
      </w:r>
      <w:r w:rsidR="00DC7DFC" w:rsidRPr="00DC7DFC">
        <w:rPr>
          <w:rFonts w:ascii="GHEA Grapalat" w:eastAsiaTheme="minorHAnsi" w:hAnsi="GHEA Grapalat" w:cstheme="minorBidi"/>
          <w:b/>
          <w:spacing w:val="6"/>
          <w:sz w:val="22"/>
          <w:szCs w:val="22"/>
          <w:lang w:val="en-US" w:eastAsia="en-US" w:bidi="ar-SA"/>
        </w:rPr>
        <w:t xml:space="preserve"> </w:t>
      </w: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F15CD2" w:rsidRPr="0063279A" w:rsidRDefault="00F15CD2" w:rsidP="00F15CD2">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1.1</w:t>
      </w:r>
    </w:p>
    <w:p w:rsidR="00F15CD2" w:rsidRPr="0063279A" w:rsidRDefault="00F15CD2" w:rsidP="00F15CD2">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F15CD2" w:rsidRPr="0063279A" w:rsidRDefault="00F15CD2" w:rsidP="00F15CD2">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F15CD2" w:rsidRPr="00AB0B54" w:rsidRDefault="00F15CD2" w:rsidP="00F15CD2">
      <w:pPr>
        <w:widowControl w:val="0"/>
        <w:spacing w:after="160" w:line="360" w:lineRule="auto"/>
        <w:ind w:firstLine="567"/>
        <w:jc w:val="center"/>
        <w:rPr>
          <w:rFonts w:ascii="GHEA Grapalat" w:hAnsi="GHEA Grapalat" w:cs="Sylfaen"/>
          <w:b/>
        </w:rPr>
      </w:pPr>
    </w:p>
    <w:p w:rsidR="00F15CD2" w:rsidRDefault="00F15CD2" w:rsidP="00F15CD2">
      <w:pPr>
        <w:jc w:val="center"/>
        <w:rPr>
          <w:rFonts w:ascii="GHEA Grapalat" w:hAnsi="GHEA Grapalat"/>
          <w:b/>
          <w:sz w:val="22"/>
          <w:szCs w:val="20"/>
        </w:rPr>
      </w:pPr>
      <w:r w:rsidRPr="00B200E9">
        <w:rPr>
          <w:rFonts w:ascii="GHEA Grapalat" w:hAnsi="GHEA Grapalat"/>
          <w:b/>
          <w:sz w:val="22"/>
          <w:szCs w:val="20"/>
        </w:rPr>
        <w:t>ТЕХНИЧЕСКОЕ ЗАДАНИЕ</w:t>
      </w:r>
    </w:p>
    <w:p w:rsidR="00AC617C" w:rsidRDefault="00AC617C" w:rsidP="00F15CD2">
      <w:pPr>
        <w:jc w:val="center"/>
        <w:rPr>
          <w:rFonts w:ascii="GHEA Grapalat" w:hAnsi="GHEA Grapalat"/>
          <w:b/>
          <w:sz w:val="22"/>
          <w:szCs w:val="20"/>
        </w:rPr>
      </w:pPr>
    </w:p>
    <w:p w:rsidR="00AC617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w:t>
      </w:r>
      <w:r>
        <w:rPr>
          <w:rFonts w:ascii="GHEA Grapalat" w:eastAsiaTheme="minorHAnsi" w:hAnsi="GHEA Grapalat" w:cstheme="minorBidi"/>
          <w:b/>
          <w:spacing w:val="6"/>
          <w:sz w:val="22"/>
          <w:szCs w:val="22"/>
          <w:lang w:val="en-US" w:eastAsia="en-US" w:bidi="ar-SA"/>
        </w:rPr>
        <w:t>РАБОТ</w:t>
      </w:r>
      <w:r w:rsidRPr="00DC7DFC">
        <w:rPr>
          <w:rFonts w:ascii="GHEA Grapalat" w:eastAsiaTheme="minorHAnsi" w:hAnsi="GHEA Grapalat" w:cstheme="minorBidi"/>
          <w:b/>
          <w:spacing w:val="6"/>
          <w:sz w:val="22"/>
          <w:szCs w:val="22"/>
          <w:lang w:val="en-US" w:eastAsia="en-US" w:bidi="ar-SA"/>
        </w:rPr>
        <w:t xml:space="preserve"> ПО </w:t>
      </w:r>
      <w:r w:rsidR="00521D6C">
        <w:rPr>
          <w:rFonts w:ascii="GHEA Grapalat" w:eastAsiaTheme="minorHAnsi" w:hAnsi="GHEA Grapalat" w:cstheme="minorBidi"/>
          <w:b/>
          <w:spacing w:val="6"/>
          <w:sz w:val="22"/>
          <w:szCs w:val="22"/>
          <w:lang w:val="en-US" w:eastAsia="en-US" w:bidi="ar-SA"/>
        </w:rPr>
        <w:t xml:space="preserve">СТРОИТЕЛЬСТВУ ЯСЛЕЙ-ДЕТСКОГО САДА «МОДУЛЬНОГО» ТИПА НА 144 МЕСТА В ОБЩИНЕ АРТИК, ШИРАКСКАЯ ОБЛАСТЬ РА </w:t>
      </w:r>
    </w:p>
    <w:p w:rsidR="00AC617C" w:rsidRPr="00DC7DF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DC7DFC">
        <w:rPr>
          <w:rFonts w:ascii="GHEA Grapalat" w:eastAsiaTheme="minorHAnsi" w:hAnsi="GHEA Grapalat" w:cstheme="minorBidi"/>
          <w:b/>
          <w:spacing w:val="6"/>
          <w:sz w:val="22"/>
          <w:szCs w:val="22"/>
          <w:lang w:val="en-US" w:eastAsia="en-US" w:bidi="ar-SA"/>
        </w:rPr>
        <w:t xml:space="preserve">  </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92397B" w:rsidRPr="00963BF5" w:rsidTr="00ED16FE">
        <w:trPr>
          <w:trHeight w:val="323"/>
        </w:trPr>
        <w:tc>
          <w:tcPr>
            <w:tcW w:w="452" w:type="dxa"/>
            <w:tcBorders>
              <w:top w:val="single" w:sz="4" w:space="0" w:color="auto"/>
              <w:left w:val="single" w:sz="4" w:space="0" w:color="auto"/>
              <w:bottom w:val="single" w:sz="4" w:space="0" w:color="auto"/>
              <w:right w:val="single" w:sz="4" w:space="0" w:color="auto"/>
            </w:tcBorders>
            <w:hideMark/>
          </w:tcPr>
          <w:p w:rsidR="0092397B" w:rsidRPr="00CD3ACC" w:rsidRDefault="0092397B" w:rsidP="00ED16FE">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92397B" w:rsidRPr="000137F8" w:rsidRDefault="0092397B" w:rsidP="00ED16FE">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92397B" w:rsidRPr="00935910" w:rsidTr="00ED16FE">
        <w:trPr>
          <w:trHeight w:val="1277"/>
        </w:trPr>
        <w:tc>
          <w:tcPr>
            <w:tcW w:w="452" w:type="dxa"/>
            <w:tcBorders>
              <w:top w:val="single" w:sz="4" w:space="0" w:color="auto"/>
              <w:left w:val="single" w:sz="4" w:space="0" w:color="auto"/>
              <w:bottom w:val="single" w:sz="4" w:space="0" w:color="auto"/>
              <w:right w:val="single" w:sz="4" w:space="0" w:color="auto"/>
            </w:tcBorders>
          </w:tcPr>
          <w:p w:rsidR="0092397B" w:rsidRPr="00961D25" w:rsidRDefault="0092397B" w:rsidP="00ED16FE">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92397B" w:rsidRPr="00BD313C" w:rsidRDefault="0092397B" w:rsidP="00ED16FE">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92397B" w:rsidRDefault="0092397B" w:rsidP="00ED16FE">
            <w:pPr>
              <w:rPr>
                <w:rFonts w:ascii="GHEA Grapalat" w:hAnsi="GHEA Grapalat" w:cs="Times Armenian"/>
                <w:b/>
                <w:sz w:val="18"/>
                <w:szCs w:val="18"/>
                <w:lang w:val="hy-AM"/>
              </w:rPr>
            </w:pPr>
            <w:r w:rsidRPr="00677FD4">
              <w:rPr>
                <w:rFonts w:ascii="GHEA Grapalat" w:hAnsi="GHEA Grapalat" w:cs="Times Armenian"/>
                <w:b/>
                <w:sz w:val="18"/>
                <w:szCs w:val="18"/>
                <w:lang w:val="hy-AM"/>
              </w:rPr>
              <w:t>Ширак</w:t>
            </w:r>
            <w:r>
              <w:rPr>
                <w:rFonts w:ascii="GHEA Grapalat" w:hAnsi="GHEA Grapalat" w:cs="Times Armenian"/>
                <w:b/>
                <w:sz w:val="18"/>
                <w:szCs w:val="18"/>
                <w:lang w:val="hy-AM"/>
              </w:rPr>
              <w:t xml:space="preserve">ская область Армении, община </w:t>
            </w:r>
            <w:r w:rsidRPr="00322F48">
              <w:rPr>
                <w:rFonts w:ascii="GHEA Grapalat" w:hAnsi="GHEA Grapalat" w:cs="Times Armenian"/>
                <w:b/>
                <w:sz w:val="18"/>
                <w:szCs w:val="18"/>
                <w:lang w:val="pt-BR"/>
              </w:rPr>
              <w:t>Артик</w:t>
            </w:r>
            <w:r>
              <w:rPr>
                <w:rFonts w:ascii="GHEA Grapalat" w:hAnsi="GHEA Grapalat" w:cs="Times Armenian"/>
                <w:b/>
                <w:sz w:val="18"/>
                <w:szCs w:val="18"/>
                <w:lang w:val="hy-AM"/>
              </w:rPr>
              <w:t xml:space="preserve">, </w:t>
            </w:r>
            <w:r w:rsidRPr="00677FD4">
              <w:rPr>
                <w:rFonts w:ascii="GHEA Grapalat" w:hAnsi="GHEA Grapalat" w:cs="Times Armenian"/>
                <w:b/>
                <w:sz w:val="18"/>
                <w:szCs w:val="18"/>
                <w:lang w:val="hy-AM"/>
              </w:rPr>
              <w:t>у</w:t>
            </w:r>
            <w:r>
              <w:rPr>
                <w:rFonts w:ascii="GHEA Grapalat" w:hAnsi="GHEA Grapalat" w:cs="Times Armenian"/>
                <w:b/>
                <w:sz w:val="18"/>
                <w:szCs w:val="18"/>
                <w:lang w:val="hy-AM"/>
              </w:rPr>
              <w:t xml:space="preserve">лица Г. Агакаряна, 1-й переулок, </w:t>
            </w:r>
            <w:r w:rsidRPr="00322F48">
              <w:rPr>
                <w:rFonts w:ascii="GHEA Grapalat" w:hAnsi="GHEA Grapalat" w:cs="Times Armenian"/>
                <w:b/>
                <w:sz w:val="18"/>
                <w:szCs w:val="18"/>
                <w:lang w:val="hy-AM"/>
              </w:rPr>
              <w:t>участок 1/10</w:t>
            </w:r>
          </w:p>
          <w:p w:rsidR="0092397B" w:rsidRPr="00166A9E" w:rsidRDefault="0092397B" w:rsidP="00ED16FE">
            <w:pPr>
              <w:rPr>
                <w:rFonts w:ascii="GHEA Grapalat" w:hAnsi="GHEA Grapalat" w:cs="Times Armenian"/>
                <w:sz w:val="18"/>
                <w:szCs w:val="18"/>
                <w:lang w:val="hy-AM"/>
              </w:rPr>
            </w:pPr>
            <w:r w:rsidRPr="00166A9E">
              <w:rPr>
                <w:rFonts w:ascii="GHEA Grapalat" w:hAnsi="GHEA Grapalat" w:cs="Times Armenian"/>
                <w:sz w:val="18"/>
                <w:szCs w:val="18"/>
                <w:lang w:val="hy-AM"/>
              </w:rPr>
              <w:t>Площадь застройки: 525,3 кв. м</w:t>
            </w:r>
          </w:p>
          <w:p w:rsidR="0092397B" w:rsidRPr="00166A9E" w:rsidRDefault="0092397B" w:rsidP="00ED16FE">
            <w:pPr>
              <w:rPr>
                <w:rFonts w:ascii="GHEA Grapalat" w:hAnsi="GHEA Grapalat" w:cs="Times Armenian"/>
                <w:sz w:val="18"/>
                <w:szCs w:val="18"/>
                <w:lang w:val="hy-AM"/>
              </w:rPr>
            </w:pPr>
            <w:r w:rsidRPr="00166A9E">
              <w:rPr>
                <w:rFonts w:ascii="GHEA Grapalat" w:hAnsi="GHEA Grapalat" w:cs="Times Armenian"/>
                <w:sz w:val="18"/>
                <w:szCs w:val="18"/>
                <w:lang w:val="hy-AM"/>
              </w:rPr>
              <w:t>Общая площадь: 1430 кв. м</w:t>
            </w:r>
          </w:p>
          <w:p w:rsidR="0092397B" w:rsidRPr="00166A9E" w:rsidRDefault="0092397B" w:rsidP="00ED16FE">
            <w:pPr>
              <w:rPr>
                <w:rFonts w:ascii="GHEA Grapalat" w:hAnsi="GHEA Grapalat" w:cs="Times Armenian"/>
                <w:sz w:val="18"/>
                <w:szCs w:val="18"/>
                <w:lang w:val="hy-AM"/>
              </w:rPr>
            </w:pPr>
            <w:r w:rsidRPr="00166A9E">
              <w:rPr>
                <w:rFonts w:ascii="GHEA Grapalat" w:hAnsi="GHEA Grapalat" w:cs="Times Armenian"/>
                <w:sz w:val="18"/>
                <w:szCs w:val="18"/>
                <w:lang w:val="hy-AM"/>
              </w:rPr>
              <w:t>Полезная площадь здания: 1313 кв. м</w:t>
            </w:r>
          </w:p>
          <w:p w:rsidR="0092397B" w:rsidRPr="00166A9E" w:rsidRDefault="0092397B" w:rsidP="00ED16FE">
            <w:pPr>
              <w:rPr>
                <w:rFonts w:ascii="GHEA Grapalat" w:hAnsi="GHEA Grapalat" w:cs="Times Armenian"/>
                <w:sz w:val="18"/>
                <w:szCs w:val="18"/>
                <w:lang w:val="hy-AM"/>
              </w:rPr>
            </w:pPr>
            <w:r w:rsidRPr="00166A9E">
              <w:rPr>
                <w:rFonts w:ascii="GHEA Grapalat" w:hAnsi="GHEA Grapalat" w:cs="Times Armenian"/>
                <w:sz w:val="18"/>
                <w:szCs w:val="18"/>
                <w:lang w:val="hy-AM"/>
              </w:rPr>
              <w:t>Объем застройки выше нулевой отметки: 5373 куб. м</w:t>
            </w:r>
          </w:p>
          <w:p w:rsidR="0092397B" w:rsidRPr="00A65301" w:rsidRDefault="0092397B" w:rsidP="00ED16FE">
            <w:pPr>
              <w:autoSpaceDE w:val="0"/>
              <w:autoSpaceDN w:val="0"/>
              <w:adjustRightInd w:val="0"/>
              <w:rPr>
                <w:rFonts w:ascii="GHEA Grapalat" w:hAnsi="GHEA Grapalat" w:cs="Sylfaen"/>
                <w:sz w:val="18"/>
                <w:szCs w:val="18"/>
                <w:lang w:val="hy-AM"/>
              </w:rPr>
            </w:pPr>
            <w:r w:rsidRPr="00166A9E">
              <w:rPr>
                <w:rFonts w:ascii="GHEA Grapalat" w:hAnsi="GHEA Grapalat" w:cs="Times Armenian"/>
                <w:sz w:val="18"/>
                <w:szCs w:val="18"/>
                <w:lang w:val="hy-AM"/>
              </w:rPr>
              <w:t xml:space="preserve">Общая площадь земельного участка: </w:t>
            </w:r>
            <w:r w:rsidRPr="000E6A3C">
              <w:rPr>
                <w:rFonts w:ascii="GHEA Grapalat" w:hAnsi="GHEA Grapalat" w:cs="Times Armenian"/>
                <w:sz w:val="18"/>
                <w:szCs w:val="18"/>
              </w:rPr>
              <w:t>0.</w:t>
            </w:r>
            <w:r w:rsidRPr="00B20AA2">
              <w:rPr>
                <w:rFonts w:ascii="GHEA Grapalat" w:hAnsi="GHEA Grapalat" w:cs="Times Armenian"/>
                <w:sz w:val="18"/>
                <w:szCs w:val="18"/>
              </w:rPr>
              <w:t>84504</w:t>
            </w:r>
            <w:r>
              <w:rPr>
                <w:rFonts w:ascii="GHEA Grapalat" w:hAnsi="GHEA Grapalat" w:cs="Times Armenian"/>
                <w:sz w:val="18"/>
                <w:szCs w:val="18"/>
                <w:lang w:val="hy-AM"/>
              </w:rPr>
              <w:t xml:space="preserve"> </w:t>
            </w:r>
            <w:r w:rsidRPr="00166A9E">
              <w:rPr>
                <w:rFonts w:ascii="GHEA Grapalat" w:hAnsi="GHEA Grapalat" w:cs="Times Armenian"/>
                <w:sz w:val="18"/>
                <w:szCs w:val="18"/>
                <w:lang w:val="hy-AM"/>
              </w:rPr>
              <w:t>га.</w:t>
            </w:r>
          </w:p>
        </w:tc>
      </w:tr>
      <w:tr w:rsidR="0092397B" w:rsidRPr="00DE537A" w:rsidTr="00ED16FE">
        <w:trPr>
          <w:trHeight w:val="845"/>
        </w:trPr>
        <w:tc>
          <w:tcPr>
            <w:tcW w:w="452" w:type="dxa"/>
            <w:tcBorders>
              <w:top w:val="single" w:sz="4" w:space="0" w:color="auto"/>
              <w:left w:val="single" w:sz="4" w:space="0" w:color="auto"/>
              <w:bottom w:val="single" w:sz="4" w:space="0" w:color="auto"/>
              <w:right w:val="single" w:sz="4" w:space="0" w:color="auto"/>
            </w:tcBorders>
            <w:hideMark/>
          </w:tcPr>
          <w:p w:rsidR="0092397B" w:rsidRPr="008464DD" w:rsidRDefault="0092397B" w:rsidP="00ED16FE">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92397B" w:rsidRPr="008464DD" w:rsidRDefault="0092397B" w:rsidP="00ED16FE">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92397B" w:rsidRPr="00D0245F" w:rsidRDefault="0092397B" w:rsidP="0092397B">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92397B" w:rsidRPr="00CD11BB" w:rsidTr="00ED16FE">
        <w:trPr>
          <w:trHeight w:val="1070"/>
        </w:trPr>
        <w:tc>
          <w:tcPr>
            <w:tcW w:w="452" w:type="dxa"/>
            <w:tcBorders>
              <w:top w:val="single" w:sz="4" w:space="0" w:color="auto"/>
              <w:left w:val="single" w:sz="4" w:space="0" w:color="auto"/>
              <w:bottom w:val="single" w:sz="4" w:space="0" w:color="auto"/>
              <w:right w:val="single" w:sz="4" w:space="0" w:color="auto"/>
            </w:tcBorders>
          </w:tcPr>
          <w:p w:rsidR="0092397B" w:rsidRPr="006C78D5" w:rsidRDefault="0092397B" w:rsidP="00ED16FE">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92397B" w:rsidRPr="00CD3ACC" w:rsidRDefault="0092397B" w:rsidP="00ED16FE">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92397B" w:rsidRDefault="0092397B" w:rsidP="0092397B">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92397B" w:rsidRDefault="0092397B" w:rsidP="0092397B">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92397B" w:rsidRDefault="0092397B" w:rsidP="0092397B">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92397B" w:rsidRPr="00585861" w:rsidRDefault="0092397B" w:rsidP="0092397B">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92397B" w:rsidRPr="00CD3ACC" w:rsidTr="00ED16FE">
        <w:trPr>
          <w:trHeight w:val="720"/>
        </w:trPr>
        <w:tc>
          <w:tcPr>
            <w:tcW w:w="452" w:type="dxa"/>
            <w:tcBorders>
              <w:top w:val="single" w:sz="4" w:space="0" w:color="auto"/>
              <w:left w:val="single" w:sz="4" w:space="0" w:color="auto"/>
              <w:bottom w:val="single" w:sz="4" w:space="0" w:color="auto"/>
              <w:right w:val="single" w:sz="4" w:space="0" w:color="auto"/>
            </w:tcBorders>
          </w:tcPr>
          <w:p w:rsidR="0092397B" w:rsidRPr="00CD3ACC" w:rsidRDefault="0092397B" w:rsidP="00ED16FE">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92397B" w:rsidRPr="00CD3ACC" w:rsidRDefault="0092397B" w:rsidP="00ED16FE">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92397B" w:rsidRPr="00CD3ACC" w:rsidRDefault="0092397B" w:rsidP="00ED16FE">
            <w:pPr>
              <w:jc w:val="center"/>
              <w:rPr>
                <w:rFonts w:ascii="GHEA Grapalat" w:hAnsi="GHEA Grapalat"/>
                <w:b/>
                <w:iCs/>
                <w:sz w:val="18"/>
                <w:szCs w:val="18"/>
                <w:lang w:val="hy-AM"/>
              </w:rPr>
            </w:pPr>
          </w:p>
          <w:p w:rsidR="0092397B" w:rsidRPr="00CD3ACC" w:rsidRDefault="0092397B" w:rsidP="00ED16FE">
            <w:pPr>
              <w:jc w:val="center"/>
              <w:rPr>
                <w:rFonts w:ascii="GHEA Grapalat" w:hAnsi="GHEA Grapalat"/>
                <w:b/>
                <w:iCs/>
                <w:sz w:val="18"/>
                <w:szCs w:val="18"/>
                <w:lang w:val="hy-AM"/>
              </w:rPr>
            </w:pPr>
          </w:p>
          <w:p w:rsidR="0092397B" w:rsidRPr="00CD3ACC" w:rsidRDefault="0092397B" w:rsidP="00ED16FE">
            <w:pPr>
              <w:jc w:val="center"/>
              <w:rPr>
                <w:rFonts w:ascii="GHEA Grapalat" w:hAnsi="GHEA Grapalat"/>
                <w:b/>
                <w:iCs/>
                <w:sz w:val="18"/>
                <w:szCs w:val="18"/>
                <w:lang w:val="hy-AM"/>
              </w:rPr>
            </w:pPr>
          </w:p>
          <w:p w:rsidR="0092397B" w:rsidRPr="00CD3ACC" w:rsidRDefault="0092397B" w:rsidP="00ED16FE">
            <w:pPr>
              <w:jc w:val="center"/>
              <w:rPr>
                <w:rFonts w:ascii="GHEA Grapalat" w:hAnsi="GHEA Grapalat"/>
                <w:b/>
                <w:iCs/>
                <w:sz w:val="18"/>
                <w:szCs w:val="18"/>
                <w:lang w:val="hy-AM"/>
              </w:rPr>
            </w:pPr>
          </w:p>
          <w:p w:rsidR="0092397B" w:rsidRPr="00CD3ACC" w:rsidRDefault="0092397B" w:rsidP="00ED16FE">
            <w:pPr>
              <w:jc w:val="center"/>
              <w:rPr>
                <w:rFonts w:ascii="GHEA Grapalat" w:hAnsi="GHEA Grapalat"/>
                <w:b/>
                <w:iCs/>
                <w:sz w:val="18"/>
                <w:szCs w:val="18"/>
                <w:lang w:val="hy-AM"/>
              </w:rPr>
            </w:pPr>
          </w:p>
          <w:p w:rsidR="0092397B" w:rsidRPr="00CD3ACC" w:rsidRDefault="0092397B" w:rsidP="00ED16FE">
            <w:pPr>
              <w:jc w:val="center"/>
              <w:rPr>
                <w:rFonts w:ascii="GHEA Grapalat" w:hAnsi="GHEA Grapalat"/>
                <w:b/>
                <w:iCs/>
                <w:sz w:val="18"/>
                <w:szCs w:val="18"/>
                <w:lang w:val="hy-AM"/>
              </w:rPr>
            </w:pPr>
          </w:p>
          <w:p w:rsidR="0092397B" w:rsidRPr="00CD3ACC" w:rsidRDefault="0092397B" w:rsidP="00ED16FE">
            <w:pPr>
              <w:jc w:val="center"/>
              <w:rPr>
                <w:rFonts w:ascii="GHEA Grapalat" w:hAnsi="GHEA Grapalat"/>
                <w:b/>
                <w:iCs/>
                <w:sz w:val="18"/>
                <w:szCs w:val="18"/>
                <w:lang w:val="hy-AM"/>
              </w:rPr>
            </w:pPr>
          </w:p>
          <w:p w:rsidR="0092397B" w:rsidRPr="00CD3ACC" w:rsidRDefault="0092397B" w:rsidP="00ED16FE">
            <w:pPr>
              <w:jc w:val="center"/>
              <w:rPr>
                <w:rFonts w:ascii="GHEA Grapalat" w:hAnsi="GHEA Grapalat"/>
                <w:b/>
                <w:iCs/>
                <w:sz w:val="18"/>
                <w:szCs w:val="18"/>
                <w:lang w:val="hy-AM"/>
              </w:rPr>
            </w:pPr>
          </w:p>
          <w:p w:rsidR="0092397B" w:rsidRPr="00CD3ACC" w:rsidRDefault="0092397B" w:rsidP="00ED16FE">
            <w:pPr>
              <w:jc w:val="center"/>
              <w:rPr>
                <w:rFonts w:ascii="GHEA Grapalat" w:hAnsi="GHEA Grapalat"/>
                <w:b/>
                <w:iCs/>
                <w:sz w:val="18"/>
                <w:szCs w:val="18"/>
                <w:lang w:val="hy-AM"/>
              </w:rPr>
            </w:pPr>
          </w:p>
          <w:p w:rsidR="0092397B" w:rsidRPr="00CD3ACC" w:rsidRDefault="0092397B" w:rsidP="00ED16FE">
            <w:pPr>
              <w:jc w:val="center"/>
              <w:rPr>
                <w:rFonts w:ascii="GHEA Grapalat" w:hAnsi="GHEA Grapalat"/>
                <w:b/>
                <w:iCs/>
                <w:sz w:val="18"/>
                <w:szCs w:val="18"/>
                <w:lang w:val="hy-AM"/>
              </w:rPr>
            </w:pPr>
          </w:p>
          <w:p w:rsidR="0092397B" w:rsidRPr="00CD3ACC" w:rsidRDefault="0092397B" w:rsidP="00ED16FE">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92397B" w:rsidRDefault="0092397B" w:rsidP="00ED16FE">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92397B" w:rsidRDefault="0092397B" w:rsidP="00ED16FE">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92397B" w:rsidRDefault="0092397B" w:rsidP="00ED16FE">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92397B" w:rsidRPr="00BF593A" w:rsidRDefault="0092397B" w:rsidP="0092397B">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92397B" w:rsidRPr="00574A35" w:rsidRDefault="0092397B" w:rsidP="0092397B">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92397B" w:rsidRPr="00574A35" w:rsidRDefault="0092397B" w:rsidP="0092397B">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92397B" w:rsidRPr="00574A35" w:rsidRDefault="0092397B" w:rsidP="0092397B">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92397B" w:rsidRPr="00574A35" w:rsidRDefault="0092397B" w:rsidP="0092397B">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92397B" w:rsidRDefault="0092397B" w:rsidP="0092397B">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lastRenderedPageBreak/>
              <w:t>Подрядчик должен обеспечить, чтобы Заказчик был проинформирован о любых непредвиденных проблемах во время строительства.</w:t>
            </w:r>
          </w:p>
          <w:p w:rsidR="0092397B" w:rsidRPr="00970970" w:rsidRDefault="0092397B" w:rsidP="0092397B">
            <w:pPr>
              <w:numPr>
                <w:ilvl w:val="0"/>
                <w:numId w:val="27"/>
              </w:numPr>
              <w:tabs>
                <w:tab w:val="clear" w:pos="720"/>
                <w:tab w:val="num" w:pos="360"/>
                <w:tab w:val="num" w:pos="436"/>
              </w:tabs>
              <w:ind w:left="346" w:hanging="180"/>
              <w:jc w:val="both"/>
              <w:rPr>
                <w:rFonts w:ascii="GHEA Grapalat" w:hAnsi="GHEA Grapalat"/>
                <w:b/>
                <w:sz w:val="18"/>
                <w:szCs w:val="18"/>
                <w:lang w:val="hy-AM"/>
              </w:rPr>
            </w:pPr>
            <w:r w:rsidRPr="008216ED">
              <w:rPr>
                <w:rFonts w:ascii="GHEA Grapalat" w:hAnsi="GHEA Grapalat"/>
                <w:sz w:val="18"/>
                <w:szCs w:val="18"/>
                <w:lang w:val="hy-AM"/>
              </w:rPr>
              <w:t xml:space="preserve"> Установить общую продолжительность строительных работ в</w:t>
            </w:r>
            <w:r>
              <w:rPr>
                <w:rFonts w:ascii="GHEA Grapalat" w:hAnsi="GHEA Grapalat"/>
                <w:sz w:val="18"/>
                <w:szCs w:val="18"/>
                <w:lang w:val="hy-AM"/>
              </w:rPr>
              <w:t xml:space="preserve"> </w:t>
            </w:r>
            <w:r w:rsidRPr="00B20AA2">
              <w:rPr>
                <w:rFonts w:ascii="GHEA Grapalat" w:hAnsi="GHEA Grapalat"/>
                <w:b/>
                <w:sz w:val="18"/>
                <w:szCs w:val="18"/>
              </w:rPr>
              <w:t>480</w:t>
            </w:r>
            <w:r>
              <w:rPr>
                <w:rFonts w:ascii="GHEA Grapalat" w:hAnsi="GHEA Grapalat"/>
                <w:b/>
                <w:sz w:val="18"/>
                <w:szCs w:val="18"/>
              </w:rPr>
              <w:t xml:space="preserve"> </w:t>
            </w:r>
            <w:r w:rsidRPr="00970970">
              <w:rPr>
                <w:rFonts w:ascii="GHEA Grapalat" w:hAnsi="GHEA Grapalat"/>
                <w:b/>
                <w:sz w:val="18"/>
                <w:szCs w:val="18"/>
                <w:lang w:val="hy-AM"/>
              </w:rPr>
              <w:t>календарных дней.</w:t>
            </w:r>
          </w:p>
          <w:p w:rsidR="0092397B" w:rsidRPr="00BD313C" w:rsidRDefault="0092397B" w:rsidP="0092397B">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92397B" w:rsidRPr="00E77021" w:rsidRDefault="0092397B" w:rsidP="00ED16FE">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92397B" w:rsidRPr="00CD3ACC" w:rsidTr="00ED16FE">
        <w:trPr>
          <w:trHeight w:val="1439"/>
        </w:trPr>
        <w:tc>
          <w:tcPr>
            <w:tcW w:w="452" w:type="dxa"/>
            <w:tcBorders>
              <w:top w:val="single" w:sz="4" w:space="0" w:color="auto"/>
              <w:left w:val="single" w:sz="4" w:space="0" w:color="auto"/>
              <w:bottom w:val="single" w:sz="4" w:space="0" w:color="auto"/>
              <w:right w:val="single" w:sz="4" w:space="0" w:color="auto"/>
            </w:tcBorders>
          </w:tcPr>
          <w:p w:rsidR="0092397B" w:rsidRDefault="0092397B" w:rsidP="00ED16FE">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92397B" w:rsidRDefault="0092397B" w:rsidP="00ED16FE">
            <w:pPr>
              <w:jc w:val="center"/>
              <w:rPr>
                <w:rFonts w:ascii="GHEA Grapalat" w:hAnsi="GHEA Grapalat"/>
                <w:sz w:val="18"/>
                <w:szCs w:val="18"/>
                <w:lang w:val="hy-AM"/>
              </w:rPr>
            </w:pPr>
          </w:p>
          <w:p w:rsidR="0092397B" w:rsidRDefault="0092397B" w:rsidP="00ED16FE">
            <w:pPr>
              <w:jc w:val="center"/>
              <w:rPr>
                <w:rFonts w:ascii="GHEA Grapalat" w:hAnsi="GHEA Grapalat"/>
                <w:sz w:val="18"/>
                <w:szCs w:val="18"/>
                <w:lang w:val="hy-AM"/>
              </w:rPr>
            </w:pPr>
          </w:p>
          <w:p w:rsidR="0092397B" w:rsidRDefault="0092397B" w:rsidP="00ED16FE">
            <w:pPr>
              <w:jc w:val="center"/>
              <w:rPr>
                <w:rFonts w:ascii="GHEA Grapalat" w:hAnsi="GHEA Grapalat"/>
                <w:sz w:val="18"/>
                <w:szCs w:val="18"/>
                <w:lang w:val="hy-AM"/>
              </w:rPr>
            </w:pPr>
          </w:p>
          <w:p w:rsidR="0092397B" w:rsidRDefault="0092397B" w:rsidP="00ED16FE">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92397B" w:rsidRDefault="0092397B" w:rsidP="00ED16FE">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92397B" w:rsidRPr="00CC2E4A" w:rsidRDefault="0092397B" w:rsidP="00ED16FE">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92397B" w:rsidRPr="00574A35" w:rsidRDefault="0092397B" w:rsidP="00ED16FE">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92397B" w:rsidRPr="00CD3ACC" w:rsidTr="00ED16FE">
        <w:trPr>
          <w:trHeight w:val="1493"/>
        </w:trPr>
        <w:tc>
          <w:tcPr>
            <w:tcW w:w="452" w:type="dxa"/>
            <w:tcBorders>
              <w:top w:val="single" w:sz="4" w:space="0" w:color="auto"/>
              <w:left w:val="single" w:sz="4" w:space="0" w:color="auto"/>
              <w:bottom w:val="single" w:sz="4" w:space="0" w:color="auto"/>
              <w:right w:val="single" w:sz="4" w:space="0" w:color="auto"/>
            </w:tcBorders>
          </w:tcPr>
          <w:p w:rsidR="0092397B" w:rsidRPr="00CD3ACC" w:rsidRDefault="0092397B" w:rsidP="00ED16FE">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92397B" w:rsidRPr="00CD3ACC" w:rsidRDefault="0092397B" w:rsidP="00ED16FE">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92397B" w:rsidRDefault="0092397B" w:rsidP="00ED16FE">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92397B" w:rsidRDefault="0092397B" w:rsidP="00ED16FE">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92397B" w:rsidRDefault="0092397B" w:rsidP="00ED16FE">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92397B" w:rsidRDefault="0092397B" w:rsidP="00ED16FE">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92397B" w:rsidRDefault="0092397B" w:rsidP="00ED16FE">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92397B" w:rsidRDefault="0092397B" w:rsidP="00ED16FE">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92397B" w:rsidRDefault="0092397B" w:rsidP="00ED16FE">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92397B" w:rsidRDefault="0092397B" w:rsidP="00ED16FE">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92397B" w:rsidRDefault="0092397B" w:rsidP="00ED16FE">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92397B" w:rsidRPr="00CD3ACC" w:rsidRDefault="0092397B" w:rsidP="00ED16FE">
            <w:pPr>
              <w:ind w:right="-108"/>
              <w:jc w:val="both"/>
              <w:rPr>
                <w:rFonts w:ascii="GHEA Grapalat" w:hAnsi="GHEA Grapalat" w:cs="Sylfaen"/>
                <w:bCs/>
                <w:i/>
                <w:sz w:val="18"/>
                <w:szCs w:val="18"/>
                <w:u w:val="single"/>
                <w:lang w:val="hy-AM"/>
              </w:rPr>
            </w:pPr>
          </w:p>
        </w:tc>
      </w:tr>
    </w:tbl>
    <w:p w:rsidR="000E26DC" w:rsidRDefault="000E26DC"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AB0B54" w:rsidTr="00927C0B">
        <w:trPr>
          <w:jc w:val="center"/>
        </w:trPr>
        <w:tc>
          <w:tcPr>
            <w:tcW w:w="4536"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15CD2" w:rsidRPr="00AB0B54" w:rsidRDefault="00F15CD2" w:rsidP="00927C0B">
            <w:pPr>
              <w:widowControl w:val="0"/>
              <w:spacing w:after="160" w:line="360" w:lineRule="auto"/>
              <w:jc w:val="center"/>
              <w:rPr>
                <w:rFonts w:ascii="GHEA Grapalat" w:hAnsi="GHEA Grapalat"/>
              </w:rPr>
            </w:pPr>
          </w:p>
        </w:tc>
        <w:tc>
          <w:tcPr>
            <w:tcW w:w="4343"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Pr="0063279A" w:rsidRDefault="00D46281" w:rsidP="00D46281">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1.2</w:t>
      </w:r>
    </w:p>
    <w:p w:rsidR="00D46281" w:rsidRPr="0063279A" w:rsidRDefault="00D46281" w:rsidP="00D46281">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D46281" w:rsidRPr="0063279A" w:rsidRDefault="00D46281" w:rsidP="00D46281">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Pr="00391653" w:rsidRDefault="00D46281" w:rsidP="00D46281">
      <w:pPr>
        <w:widowControl w:val="0"/>
        <w:spacing w:after="160"/>
        <w:ind w:left="567" w:right="565"/>
        <w:jc w:val="center"/>
        <w:rPr>
          <w:rFonts w:ascii="GHEA Grapalat" w:hAnsi="GHEA Grapalat"/>
          <w:b/>
          <w:lang w:val="hy-AM"/>
        </w:rPr>
      </w:pPr>
      <w:r>
        <w:rPr>
          <w:rFonts w:ascii="GHEA Grapalat" w:hAnsi="GHEA Grapalat"/>
          <w:b/>
        </w:rPr>
        <w:t>ЗАВЕРЕНИЕ</w:t>
      </w:r>
    </w:p>
    <w:p w:rsidR="00D46281"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Default="00D46281" w:rsidP="00D46281"/>
    <w:p w:rsidR="00D46281" w:rsidRPr="00B81A8E" w:rsidRDefault="00D46281" w:rsidP="00D46281"/>
    <w:p w:rsidR="00D46281" w:rsidRDefault="00D46281" w:rsidP="00D46281">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46281" w:rsidRPr="00430541" w:rsidRDefault="00D46281" w:rsidP="00D46281">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46281" w:rsidRDefault="00D46281" w:rsidP="00D46281">
      <w:pPr>
        <w:widowControl w:val="0"/>
        <w:spacing w:after="160"/>
        <w:jc w:val="both"/>
        <w:rPr>
          <w:rFonts w:ascii="GHEA Grapalat" w:hAnsi="GHEA Grapalat"/>
        </w:rPr>
      </w:pPr>
    </w:p>
    <w:p w:rsidR="00D46281" w:rsidRDefault="00D46281" w:rsidP="00D46281">
      <w:pPr>
        <w:ind w:firstLine="567"/>
        <w:jc w:val="both"/>
        <w:rPr>
          <w:rFonts w:ascii="GHEA Grapalat" w:hAnsi="GHEA Grapalat"/>
          <w:sz w:val="20"/>
          <w:szCs w:val="20"/>
        </w:rPr>
      </w:pPr>
      <w:r w:rsidRPr="00092C78">
        <w:rPr>
          <w:rFonts w:ascii="GHEA Grapalat" w:hAnsi="GHEA Grapalat"/>
          <w:sz w:val="20"/>
          <w:szCs w:val="20"/>
        </w:rPr>
        <w:t xml:space="preserve">заверяет, что в случае признания отобранным участником в рамках </w:t>
      </w:r>
      <w:r w:rsidR="00622ACE" w:rsidRPr="00622ACE">
        <w:rPr>
          <w:rFonts w:ascii="GHEA Grapalat" w:hAnsi="GHEA Grapalat"/>
          <w:sz w:val="20"/>
          <w:szCs w:val="20"/>
        </w:rPr>
        <w:t>безотлогательного</w:t>
      </w:r>
      <w:r w:rsidR="00622ACE" w:rsidRPr="00092C78">
        <w:rPr>
          <w:rFonts w:ascii="GHEA Grapalat" w:hAnsi="GHEA Grapalat"/>
          <w:sz w:val="20"/>
          <w:szCs w:val="20"/>
        </w:rPr>
        <w:t xml:space="preserve"> </w:t>
      </w:r>
      <w:r w:rsidRPr="00092C78">
        <w:rPr>
          <w:rFonts w:ascii="GHEA Grapalat" w:hAnsi="GHEA Grapalat"/>
          <w:sz w:val="20"/>
          <w:szCs w:val="20"/>
        </w:rPr>
        <w:t>открытого конкурса под кодом HHQK-</w:t>
      </w:r>
      <w:r w:rsidRPr="00622ACE">
        <w:rPr>
          <w:rFonts w:ascii="GHEA Grapalat" w:hAnsi="GHEA Grapalat"/>
          <w:sz w:val="20"/>
          <w:szCs w:val="20"/>
        </w:rPr>
        <w:t>H</w:t>
      </w:r>
      <w:r w:rsidRPr="00735C75">
        <w:rPr>
          <w:rFonts w:ascii="GHEA Grapalat" w:hAnsi="GHEA Grapalat"/>
          <w:sz w:val="20"/>
          <w:szCs w:val="20"/>
        </w:rPr>
        <w:t>BMAShDzB-</w:t>
      </w:r>
      <w:r w:rsidR="002274B5">
        <w:rPr>
          <w:rFonts w:ascii="GHEA Grapalat" w:hAnsi="GHEA Grapalat"/>
          <w:sz w:val="20"/>
          <w:szCs w:val="20"/>
        </w:rPr>
        <w:t xml:space="preserve">25/17 </w:t>
      </w:r>
      <w:r w:rsidRPr="00622ACE">
        <w:rPr>
          <w:rFonts w:ascii="GHEA Grapalat" w:hAnsi="GHEA Grapalat"/>
          <w:sz w:val="20"/>
          <w:szCs w:val="20"/>
        </w:rPr>
        <w:t xml:space="preserve">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AB0B54" w:rsidTr="00927C0B">
        <w:trPr>
          <w:jc w:val="center"/>
        </w:trPr>
        <w:tc>
          <w:tcPr>
            <w:tcW w:w="4536"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D46281" w:rsidRPr="00AB0B54" w:rsidRDefault="00D46281" w:rsidP="00927C0B">
            <w:pPr>
              <w:widowControl w:val="0"/>
              <w:spacing w:after="160" w:line="360" w:lineRule="auto"/>
              <w:jc w:val="center"/>
              <w:rPr>
                <w:rFonts w:ascii="GHEA Grapalat" w:hAnsi="GHEA Grapalat"/>
              </w:rPr>
            </w:pPr>
          </w:p>
        </w:tc>
        <w:tc>
          <w:tcPr>
            <w:tcW w:w="4343"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0E26DC" w:rsidRPr="00336C1E" w:rsidRDefault="009763EC" w:rsidP="009763EC">
      <w:pPr>
        <w:jc w:val="center"/>
        <w:rPr>
          <w:rFonts w:ascii="GHEA Grapalat" w:hAnsi="GHEA Grapalat" w:cs="Sylfaen"/>
          <w:b/>
          <w:sz w:val="22"/>
          <w:szCs w:val="22"/>
        </w:rPr>
      </w:pPr>
      <w:r w:rsidRPr="00336C1E">
        <w:rPr>
          <w:rFonts w:ascii="GHEA Grapalat" w:hAnsi="GHEA Grapalat" w:cs="Sylfaen"/>
          <w:b/>
          <w:sz w:val="22"/>
          <w:szCs w:val="22"/>
        </w:rPr>
        <w:t>КАЛЕНДАРНЫЙ ГРАФИК</w:t>
      </w:r>
      <w:r w:rsidRPr="00336C1E">
        <w:rPr>
          <w:rFonts w:ascii="GHEA Grapalat" w:hAnsi="GHEA Grapalat" w:cs="Sylfaen"/>
          <w:b/>
          <w:sz w:val="22"/>
          <w:szCs w:val="22"/>
          <w:lang w:val="en-US"/>
        </w:rPr>
        <w:t>*</w:t>
      </w:r>
    </w:p>
    <w:p w:rsidR="000E26DC" w:rsidRPr="00336C1E" w:rsidRDefault="000E26DC" w:rsidP="009763EC">
      <w:pPr>
        <w:jc w:val="center"/>
        <w:rPr>
          <w:rFonts w:ascii="GHEA Grapalat" w:hAnsi="GHEA Grapalat" w:cs="Sylfaen"/>
          <w:b/>
          <w:sz w:val="22"/>
          <w:szCs w:val="22"/>
        </w:rPr>
      </w:pPr>
    </w:p>
    <w:p w:rsidR="00F81C1C" w:rsidRPr="00DC7DFC" w:rsidRDefault="00F81C1C" w:rsidP="00F81C1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РАБОТ ПО </w:t>
      </w:r>
      <w:r w:rsidR="00521D6C">
        <w:rPr>
          <w:rFonts w:ascii="GHEA Grapalat" w:eastAsiaTheme="minorHAnsi" w:hAnsi="GHEA Grapalat" w:cstheme="minorBidi"/>
          <w:b/>
          <w:spacing w:val="6"/>
          <w:sz w:val="22"/>
          <w:szCs w:val="22"/>
          <w:lang w:val="en-US" w:eastAsia="en-US" w:bidi="ar-SA"/>
        </w:rPr>
        <w:t xml:space="preserve">СТРОИТЕЛЬСТВУ </w:t>
      </w:r>
      <w:r w:rsidR="002274B5">
        <w:rPr>
          <w:rFonts w:ascii="GHEA Grapalat" w:eastAsiaTheme="minorHAnsi" w:hAnsi="GHEA Grapalat" w:cstheme="minorBidi"/>
          <w:b/>
          <w:spacing w:val="6"/>
          <w:sz w:val="22"/>
          <w:szCs w:val="22"/>
          <w:lang w:val="en-US" w:eastAsia="en-US" w:bidi="ar-SA"/>
        </w:rPr>
        <w:t xml:space="preserve">ЯСЛЕЙ-ДЕТСКОГО САДА «МОДУЛЬНОГО» ТИПА НА 144 МЕСТА В ОБЩИНЕ АРТИК, ШИРАКСКАЯ ОБЛАСТЬ РА </w:t>
      </w:r>
      <w:r w:rsidRPr="00DC7DFC">
        <w:rPr>
          <w:rFonts w:ascii="GHEA Grapalat" w:eastAsiaTheme="minorHAnsi" w:hAnsi="GHEA Grapalat" w:cstheme="minorBidi"/>
          <w:b/>
          <w:spacing w:val="6"/>
          <w:sz w:val="22"/>
          <w:szCs w:val="22"/>
          <w:lang w:val="en-US" w:eastAsia="en-US" w:bidi="ar-SA"/>
        </w:rPr>
        <w:t xml:space="preserve"> </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9B11CE" w:rsidRDefault="00BB28C8" w:rsidP="006E6275">
      <w:pPr>
        <w:jc w:val="right"/>
        <w:rPr>
          <w:rFonts w:ascii="GHEA Grapalat" w:hAnsi="GHEA Grapalat" w:cs="Sylfaen"/>
          <w:sz w:val="20"/>
        </w:rPr>
      </w:pPr>
      <w:r w:rsidRPr="00AB0B54">
        <w:rPr>
          <w:rFonts w:ascii="GHEA Grapalat" w:hAnsi="GHEA Grapalat" w:cs="Sylfaen"/>
          <w:b/>
        </w:rPr>
        <w:br w:type="page"/>
      </w: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511"/>
        <w:gridCol w:w="490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Pr="00557DAF" w:rsidRDefault="003944CC" w:rsidP="003944C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6</w:t>
      </w:r>
    </w:p>
    <w:p w:rsidR="003944CC" w:rsidRPr="00557DAF" w:rsidRDefault="003944CC" w:rsidP="003944C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Pr="00557DAF">
        <w:rPr>
          <w:rFonts w:ascii="GHEA Grapalat" w:hAnsi="GHEA Grapalat"/>
          <w:sz w:val="20"/>
          <w:szCs w:val="20"/>
          <w:lang w:val="en-US"/>
        </w:rPr>
        <w:t>*</w:t>
      </w:r>
    </w:p>
    <w:p w:rsidR="003944CC" w:rsidRPr="00AB0B54" w:rsidRDefault="003944CC" w:rsidP="003944CC">
      <w:pPr>
        <w:widowControl w:val="0"/>
        <w:spacing w:after="160"/>
        <w:ind w:firstLine="567"/>
        <w:jc w:val="center"/>
        <w:rPr>
          <w:rFonts w:ascii="GHEA Grapalat" w:hAnsi="GHEA Grapalat"/>
          <w:b/>
          <w:sz w:val="20"/>
          <w:szCs w:val="20"/>
          <w:lang w:val="af-ZA"/>
        </w:rPr>
      </w:pPr>
    </w:p>
    <w:p w:rsidR="003944CC"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p w:rsidR="003944CC" w:rsidRDefault="003944CC" w:rsidP="003944CC">
      <w:pPr>
        <w:widowControl w:val="0"/>
        <w:spacing w:after="160"/>
        <w:ind w:left="6938" w:firstLine="850"/>
        <w:jc w:val="center"/>
        <w:rPr>
          <w:rFonts w:ascii="GHEA Grapalat" w:hAnsi="GHEA Grapalat"/>
          <w:sz w:val="20"/>
          <w:szCs w:val="20"/>
          <w:lang w:val="en-US"/>
        </w:rPr>
      </w:pPr>
    </w:p>
    <w:p w:rsidR="003944CC" w:rsidRPr="00557DAF" w:rsidRDefault="003944CC" w:rsidP="003944CC">
      <w:pPr>
        <w:widowControl w:val="0"/>
        <w:spacing w:after="160"/>
        <w:jc w:val="center"/>
        <w:rPr>
          <w:rFonts w:ascii="GHEA Grapalat" w:hAnsi="GHEA Grapalat"/>
          <w:b/>
          <w:sz w:val="22"/>
          <w:szCs w:val="20"/>
          <w:lang w:val="en-US"/>
        </w:rPr>
      </w:pPr>
      <w:r w:rsidRPr="00557DAF">
        <w:rPr>
          <w:rFonts w:ascii="GHEA Grapalat" w:hAnsi="GHEA Grapalat"/>
          <w:b/>
          <w:sz w:val="22"/>
          <w:szCs w:val="20"/>
          <w:lang w:val="en-US"/>
        </w:rPr>
        <w:t>* Смотрите файлы Excel, прикрепленные к системе</w:t>
      </w:r>
    </w:p>
    <w:p w:rsidR="003944CC" w:rsidRPr="00AB0B54"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p w:rsidR="003944CC" w:rsidRPr="00AB0B54" w:rsidRDefault="003944CC" w:rsidP="003944CC">
      <w:pPr>
        <w:widowControl w:val="0"/>
        <w:ind w:left="-142" w:firstLine="142"/>
        <w:jc w:val="both"/>
        <w:rPr>
          <w:rFonts w:ascii="GHEA Grapalat" w:hAnsi="GHEA Grapalat"/>
          <w:i/>
          <w:sz w:val="20"/>
          <w:szCs w:val="20"/>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44CC" w:rsidRPr="00AB0B54" w:rsidTr="00927C0B">
        <w:trPr>
          <w:jc w:val="center"/>
        </w:trPr>
        <w:tc>
          <w:tcPr>
            <w:tcW w:w="4536"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3944CC" w:rsidRPr="00AB0B54" w:rsidRDefault="003944CC" w:rsidP="00927C0B">
            <w:pPr>
              <w:widowControl w:val="0"/>
              <w:spacing w:after="160" w:line="360" w:lineRule="auto"/>
              <w:jc w:val="center"/>
              <w:rPr>
                <w:rFonts w:ascii="GHEA Grapalat" w:hAnsi="GHEA Grapalat"/>
              </w:rPr>
            </w:pPr>
          </w:p>
        </w:tc>
        <w:tc>
          <w:tcPr>
            <w:tcW w:w="4343"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r>
    </w:tbl>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BB28C8">
      <w:pPr>
        <w:widowControl w:val="0"/>
        <w:spacing w:after="160"/>
        <w:ind w:left="-142" w:firstLine="142"/>
        <w:jc w:val="both"/>
        <w:rPr>
          <w:rFonts w:ascii="GHEA Grapalat" w:hAnsi="GHEA Grapalat"/>
          <w:i/>
        </w:rPr>
      </w:pPr>
    </w:p>
    <w:sectPr w:rsidR="003944CC" w:rsidRPr="00AB0B54" w:rsidSect="00DC7DFC">
      <w:footnotePr>
        <w:pos w:val="beneathText"/>
      </w:footnotePr>
      <w:pgSz w:w="11906" w:h="16838" w:code="9"/>
      <w:pgMar w:top="450" w:right="128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E85" w:rsidRDefault="00DF6E85">
      <w:r>
        <w:separator/>
      </w:r>
    </w:p>
  </w:endnote>
  <w:endnote w:type="continuationSeparator" w:id="0">
    <w:p w:rsidR="00DF6E85" w:rsidRDefault="00DF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Cambria"/>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932331"/>
      <w:docPartObj>
        <w:docPartGallery w:val="Page Numbers (Bottom of Page)"/>
        <w:docPartUnique/>
      </w:docPartObj>
    </w:sdtPr>
    <w:sdtEndPr>
      <w:rPr>
        <w:rFonts w:ascii="GHEA Grapalat" w:hAnsi="GHEA Grapalat"/>
        <w:sz w:val="24"/>
        <w:szCs w:val="24"/>
      </w:rPr>
    </w:sdtEndPr>
    <w:sdtContent>
      <w:p w:rsidR="004F5A79" w:rsidRPr="003E450C" w:rsidRDefault="004F5A7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710A9">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E85" w:rsidRDefault="00DF6E85">
      <w:r>
        <w:separator/>
      </w:r>
    </w:p>
  </w:footnote>
  <w:footnote w:type="continuationSeparator" w:id="0">
    <w:p w:rsidR="00DF6E85" w:rsidRDefault="00DF6E85">
      <w:r>
        <w:continuationSeparator/>
      </w:r>
    </w:p>
  </w:footnote>
  <w:footnote w:id="1">
    <w:p w:rsidR="004F5A79" w:rsidRDefault="004F5A79" w:rsidP="00EB023E">
      <w:pPr>
        <w:jc w:val="both"/>
      </w:pPr>
    </w:p>
    <w:p w:rsidR="004F5A79" w:rsidRPr="00D73EE9" w:rsidRDefault="004F5A79"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4F5A79" w:rsidRPr="00D73EE9" w:rsidRDefault="004F5A79"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4F5A79" w:rsidRPr="00D73EE9" w:rsidRDefault="004F5A79"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4F5A79" w:rsidRPr="00AE62BA" w:rsidRDefault="004F5A79"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4F5A79" w:rsidRPr="00D3436F" w:rsidRDefault="004F5A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F5A79" w:rsidRPr="00D3436F" w:rsidRDefault="004F5A79">
      <w:pPr>
        <w:pStyle w:val="FootnoteText"/>
        <w:rPr>
          <w:lang w:val="es-ES"/>
        </w:rPr>
      </w:pPr>
    </w:p>
  </w:footnote>
  <w:footnote w:id="3">
    <w:p w:rsidR="004F5A79" w:rsidRPr="003A7092" w:rsidRDefault="004F5A79"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281"/>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0AE"/>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215"/>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10E9"/>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4B5"/>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006"/>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DC1"/>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0A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3FB0"/>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A79"/>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27"/>
    <w:rsid w:val="00520F57"/>
    <w:rsid w:val="005213BF"/>
    <w:rsid w:val="005215E3"/>
    <w:rsid w:val="005216EB"/>
    <w:rsid w:val="00521B22"/>
    <w:rsid w:val="00521B59"/>
    <w:rsid w:val="00521D6C"/>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0BB3"/>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2BCB"/>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1"/>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BB8"/>
    <w:rsid w:val="006E2F59"/>
    <w:rsid w:val="006E35A0"/>
    <w:rsid w:val="006E49D7"/>
    <w:rsid w:val="006E50E4"/>
    <w:rsid w:val="006E51B0"/>
    <w:rsid w:val="006E572F"/>
    <w:rsid w:val="006E5904"/>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1C4"/>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098"/>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473"/>
    <w:rsid w:val="00923711"/>
    <w:rsid w:val="0092397B"/>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1FF3"/>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685"/>
    <w:rsid w:val="009A171D"/>
    <w:rsid w:val="009A172A"/>
    <w:rsid w:val="009A2838"/>
    <w:rsid w:val="009A2CF5"/>
    <w:rsid w:val="009A2FDE"/>
    <w:rsid w:val="009A3165"/>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D5C"/>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2AE7"/>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47E7"/>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54D"/>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CE7"/>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78"/>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6E8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2737B"/>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1C13"/>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795"/>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D2A"/>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77B"/>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21B59"/>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VKewaorWCpIVnOGn-MC8qOKGnvcf8_Q2/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4EB25-D160-4F83-A1E9-8F33C628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5016</TotalTime>
  <Pages>72</Pages>
  <Words>24400</Words>
  <Characters>139085</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2560</cp:revision>
  <cp:lastPrinted>2018-02-16T07:12:00Z</cp:lastPrinted>
  <dcterms:created xsi:type="dcterms:W3CDTF">2019-10-28T07:04:00Z</dcterms:created>
  <dcterms:modified xsi:type="dcterms:W3CDTF">2025-09-05T11:19:00Z</dcterms:modified>
</cp:coreProperties>
</file>